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6844907E"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2D567A" w:rsidRPr="002D567A">
        <w:rPr>
          <w:rFonts w:cs="Arial"/>
          <w:b/>
          <w:sz w:val="24"/>
          <w:szCs w:val="24"/>
        </w:rPr>
        <w:t>R4-2113586</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64197E34"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w:t>
      </w:r>
      <w:r w:rsidR="008C3DA4">
        <w:rPr>
          <w:rFonts w:ascii="Arial" w:hAnsi="Arial" w:cs="Arial"/>
          <w:color w:val="000000"/>
          <w:sz w:val="22"/>
          <w:lang w:eastAsia="ja-JP"/>
        </w:rPr>
        <w:t>n</w:t>
      </w:r>
      <w:r w:rsidR="003310A0">
        <w:rPr>
          <w:rFonts w:ascii="Arial" w:hAnsi="Arial" w:cs="Arial"/>
          <w:color w:val="000000"/>
          <w:sz w:val="22"/>
          <w:lang w:eastAsia="ja-JP"/>
        </w:rPr>
        <w:t>7</w:t>
      </w:r>
      <w:r w:rsidR="00F70EB0" w:rsidRPr="00F70EB0">
        <w:rPr>
          <w:rFonts w:ascii="Arial" w:hAnsi="Arial" w:cs="Arial"/>
          <w:color w:val="000000"/>
          <w:sz w:val="22"/>
          <w:lang w:eastAsia="ja-JP"/>
        </w:rPr>
        <w:t>-n</w:t>
      </w:r>
      <w:r w:rsidR="003310A0">
        <w:rPr>
          <w:rFonts w:ascii="Arial" w:hAnsi="Arial" w:cs="Arial"/>
          <w:color w:val="000000"/>
          <w:sz w:val="22"/>
          <w:lang w:eastAsia="ja-JP"/>
        </w:rPr>
        <w:t>28</w:t>
      </w:r>
      <w:r w:rsidR="00F70EB0" w:rsidRPr="00F70EB0">
        <w:rPr>
          <w:rFonts w:ascii="Arial" w:hAnsi="Arial" w:cs="Arial"/>
          <w:color w:val="000000"/>
          <w:sz w:val="22"/>
          <w:lang w:eastAsia="ja-JP"/>
        </w:rPr>
        <w:t>-</w:t>
      </w:r>
      <w:r w:rsidR="00A61A59">
        <w:rPr>
          <w:rFonts w:ascii="Arial" w:hAnsi="Arial" w:cs="Arial"/>
          <w:color w:val="000000"/>
          <w:sz w:val="22"/>
          <w:lang w:eastAsia="ja-JP"/>
        </w:rPr>
        <w:t>n78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4589129"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w:t>
      </w:r>
      <w:r w:rsidR="008C3DA4">
        <w:t>n</w:t>
      </w:r>
      <w:r w:rsidR="003310A0">
        <w:t>7</w:t>
      </w:r>
      <w:r w:rsidR="00F35347" w:rsidRPr="00F35347">
        <w:t>A-n</w:t>
      </w:r>
      <w:r w:rsidR="003310A0">
        <w:t>28</w:t>
      </w:r>
      <w:r w:rsidR="00F35347" w:rsidRPr="00F35347">
        <w:t>A-</w:t>
      </w:r>
      <w:r w:rsidR="00A61A59">
        <w:t>n78</w:t>
      </w:r>
      <w:r w:rsidR="00F35347">
        <w:t xml:space="preserve">A and </w:t>
      </w:r>
      <w:r w:rsidR="00F35347" w:rsidRPr="00F35347">
        <w:t>CA_</w:t>
      </w:r>
      <w:r w:rsidR="008C3DA4">
        <w:t>n</w:t>
      </w:r>
      <w:r w:rsidR="003310A0">
        <w:t>7B</w:t>
      </w:r>
      <w:r w:rsidR="00F35347" w:rsidRPr="00F35347">
        <w:t>-n</w:t>
      </w:r>
      <w:r w:rsidR="003310A0">
        <w:t>28A</w:t>
      </w:r>
      <w:r w:rsidR="00F35347" w:rsidRPr="00F35347">
        <w:t>-</w:t>
      </w:r>
      <w:r w:rsidR="00A61A59">
        <w:t>n78</w:t>
      </w:r>
      <w:r w:rsidR="00F71FCB">
        <w:t>A</w:t>
      </w:r>
      <w:r w:rsidR="00F35347">
        <w:t xml:space="preserve"> </w:t>
      </w:r>
      <w:r w:rsidR="00642ACA">
        <w:t>already defined in</w:t>
      </w:r>
      <w:r w:rsidR="00F35347">
        <w:t xml:space="preserve"> 38.101-1</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26F5BF87"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7-27T10:02:00Z">
        <w:r w:rsidR="008C3DA4">
          <w:rPr>
            <w:rFonts w:eastAsia="SimSun"/>
            <w:szCs w:val="28"/>
            <w:lang w:val="en-US"/>
          </w:rPr>
          <w:t>n</w:t>
        </w:r>
      </w:ins>
      <w:ins w:id="20" w:author="Per Lindell" w:date="2021-07-27T11:01:00Z">
        <w:r w:rsidR="003310A0">
          <w:rPr>
            <w:rFonts w:eastAsia="SimSun"/>
            <w:szCs w:val="28"/>
            <w:lang w:val="en-US"/>
          </w:rPr>
          <w:t>7</w:t>
        </w:r>
      </w:ins>
      <w:ins w:id="21" w:author="Per Lindell" w:date="2021-05-08T15:12:00Z">
        <w:r w:rsidR="00F70EB0" w:rsidRPr="00F70EB0">
          <w:rPr>
            <w:rFonts w:eastAsia="SimSun"/>
            <w:szCs w:val="28"/>
            <w:lang w:val="en-US"/>
          </w:rPr>
          <w:t>-n</w:t>
        </w:r>
      </w:ins>
      <w:ins w:id="22" w:author="Per Lindell" w:date="2021-07-27T11:01:00Z">
        <w:r w:rsidR="003310A0">
          <w:rPr>
            <w:rFonts w:eastAsia="SimSun"/>
            <w:szCs w:val="28"/>
            <w:lang w:val="en-US"/>
          </w:rPr>
          <w:t>28</w:t>
        </w:r>
      </w:ins>
      <w:ins w:id="23" w:author="Per Lindell" w:date="2021-05-08T15:12:00Z">
        <w:r w:rsidR="00F70EB0" w:rsidRPr="00F70EB0">
          <w:rPr>
            <w:rFonts w:eastAsia="SimSun"/>
            <w:szCs w:val="28"/>
            <w:lang w:val="en-US"/>
          </w:rPr>
          <w:t>-</w:t>
        </w:r>
      </w:ins>
      <w:ins w:id="24" w:author="Per Lindell" w:date="2021-07-27T09:29:00Z">
        <w:r w:rsidR="00A61A59">
          <w:rPr>
            <w:rFonts w:eastAsia="SimSun"/>
            <w:szCs w:val="28"/>
            <w:lang w:val="en-US"/>
          </w:rPr>
          <w:t>n78</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1">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3310A0"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F009E14" w:rsidR="003310A0" w:rsidRPr="00050EB8" w:rsidRDefault="003310A0" w:rsidP="003310A0">
            <w:pPr>
              <w:keepNext/>
              <w:keepLines/>
              <w:spacing w:after="0"/>
              <w:jc w:val="center"/>
              <w:rPr>
                <w:ins w:id="60" w:author="Per Lindell" w:date="2019-09-26T10:42:00Z"/>
                <w:rFonts w:ascii="Arial" w:hAnsi="Arial"/>
                <w:color w:val="000000"/>
                <w:sz w:val="18"/>
                <w:lang w:eastAsia="zh-CN"/>
              </w:rPr>
            </w:pPr>
            <w:ins w:id="61" w:author="Per Lindell" w:date="2021-05-08T15:12:00Z">
              <w:r w:rsidRPr="00E26CB2">
                <w:rPr>
                  <w:rFonts w:ascii="Arial" w:eastAsia="SimSun" w:hAnsi="Arial"/>
                  <w:color w:val="000000"/>
                  <w:sz w:val="18"/>
                  <w:lang w:eastAsia="zh-CN"/>
                </w:rPr>
                <w:t>CA_</w:t>
              </w:r>
            </w:ins>
            <w:ins w:id="62" w:author="Per Lindell" w:date="2021-07-27T10:02:00Z">
              <w:r>
                <w:rPr>
                  <w:rFonts w:ascii="Arial" w:eastAsia="SimSun" w:hAnsi="Arial"/>
                  <w:color w:val="000000"/>
                  <w:sz w:val="18"/>
                  <w:lang w:eastAsia="zh-CN"/>
                </w:rPr>
                <w:t>n</w:t>
              </w:r>
            </w:ins>
            <w:ins w:id="63" w:author="Per Lindell" w:date="2021-07-27T11:01:00Z">
              <w:r>
                <w:rPr>
                  <w:rFonts w:ascii="Arial" w:eastAsia="SimSun" w:hAnsi="Arial"/>
                  <w:color w:val="000000"/>
                  <w:sz w:val="18"/>
                  <w:lang w:eastAsia="zh-CN"/>
                </w:rPr>
                <w:t>7</w:t>
              </w:r>
            </w:ins>
            <w:ins w:id="64" w:author="Per Lindell" w:date="2021-05-08T15:12:00Z">
              <w:r w:rsidRPr="00E26CB2">
                <w:rPr>
                  <w:rFonts w:ascii="Arial" w:eastAsia="SimSun" w:hAnsi="Arial"/>
                  <w:color w:val="000000"/>
                  <w:sz w:val="18"/>
                  <w:lang w:eastAsia="zh-CN"/>
                </w:rPr>
                <w:t>-n</w:t>
              </w:r>
            </w:ins>
            <w:ins w:id="65" w:author="Per Lindell" w:date="2021-07-27T11:01:00Z">
              <w:r>
                <w:rPr>
                  <w:rFonts w:ascii="Arial" w:eastAsia="SimSun" w:hAnsi="Arial"/>
                  <w:color w:val="000000"/>
                  <w:sz w:val="18"/>
                  <w:lang w:eastAsia="zh-CN"/>
                </w:rPr>
                <w:t>28</w:t>
              </w:r>
            </w:ins>
            <w:ins w:id="66" w:author="Per Lindell" w:date="2021-05-08T15:12:00Z">
              <w:r w:rsidRPr="00E26CB2">
                <w:rPr>
                  <w:rFonts w:ascii="Arial" w:eastAsia="SimSun" w:hAnsi="Arial"/>
                  <w:color w:val="000000"/>
                  <w:sz w:val="18"/>
                  <w:lang w:eastAsia="zh-CN"/>
                </w:rPr>
                <w:t>-</w:t>
              </w:r>
            </w:ins>
            <w:ins w:id="67" w:author="Per Lindell" w:date="2021-07-27T09:29: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9C43441" w:rsidR="003310A0" w:rsidRPr="00050EB8" w:rsidRDefault="003310A0" w:rsidP="003310A0">
            <w:pPr>
              <w:keepNext/>
              <w:keepLines/>
              <w:spacing w:after="0"/>
              <w:jc w:val="center"/>
              <w:rPr>
                <w:ins w:id="68" w:author="Per Lindell" w:date="2019-09-26T10:42:00Z"/>
                <w:rFonts w:ascii="Arial" w:hAnsi="Arial"/>
                <w:color w:val="000000"/>
                <w:sz w:val="18"/>
              </w:rPr>
            </w:pPr>
            <w:ins w:id="69" w:author="Per Lindell" w:date="2021-07-27T10:58: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004D2A60" w:rsidR="003310A0" w:rsidRPr="00050EB8" w:rsidRDefault="003310A0" w:rsidP="003310A0">
            <w:pPr>
              <w:keepNext/>
              <w:keepLines/>
              <w:spacing w:after="0"/>
              <w:jc w:val="right"/>
              <w:rPr>
                <w:ins w:id="70" w:author="Per Lindell" w:date="2019-09-26T10:42:00Z"/>
                <w:rFonts w:ascii="Arial" w:hAnsi="Arial" w:cs="Arial"/>
                <w:color w:val="000000"/>
                <w:sz w:val="18"/>
                <w:lang w:eastAsia="zh-CN"/>
              </w:rPr>
            </w:pPr>
            <w:ins w:id="71" w:author="Per Lindell" w:date="2021-07-27T10:58: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01FE7B32" w:rsidR="003310A0" w:rsidRDefault="003310A0" w:rsidP="003310A0">
            <w:pPr>
              <w:keepNext/>
              <w:keepLines/>
              <w:spacing w:after="0"/>
              <w:jc w:val="center"/>
              <w:rPr>
                <w:ins w:id="72" w:author="Per Lindell" w:date="2019-09-26T10:42:00Z"/>
                <w:rFonts w:ascii="Arial" w:hAnsi="Arial" w:cs="Arial"/>
                <w:color w:val="000000"/>
                <w:sz w:val="18"/>
              </w:rPr>
            </w:pPr>
            <w:ins w:id="73" w:author="Per Lindell" w:date="2021-07-27T10:5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2567BBE3" w:rsidR="003310A0" w:rsidRPr="00050EB8" w:rsidRDefault="003310A0" w:rsidP="003310A0">
            <w:pPr>
              <w:keepNext/>
              <w:keepLines/>
              <w:spacing w:after="0"/>
              <w:rPr>
                <w:ins w:id="74" w:author="Per Lindell" w:date="2019-09-26T10:42:00Z"/>
                <w:rFonts w:ascii="Arial" w:hAnsi="Arial" w:cs="Arial"/>
                <w:color w:val="000000"/>
                <w:sz w:val="18"/>
                <w:lang w:eastAsia="zh-CN"/>
              </w:rPr>
            </w:pPr>
            <w:ins w:id="75" w:author="Per Lindell" w:date="2021-07-27T10:58: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50D639D" w:rsidR="003310A0" w:rsidRPr="00050EB8" w:rsidRDefault="003310A0" w:rsidP="003310A0">
            <w:pPr>
              <w:keepNext/>
              <w:keepLines/>
              <w:spacing w:after="0"/>
              <w:jc w:val="right"/>
              <w:rPr>
                <w:ins w:id="76" w:author="Per Lindell" w:date="2019-09-26T10:42:00Z"/>
                <w:rFonts w:ascii="Arial" w:hAnsi="Arial" w:cs="Arial"/>
                <w:color w:val="000000"/>
                <w:sz w:val="18"/>
                <w:lang w:eastAsia="zh-CN"/>
              </w:rPr>
            </w:pPr>
            <w:ins w:id="77" w:author="Per Lindell" w:date="2021-07-27T10:58: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860CE74" w:rsidR="003310A0" w:rsidRDefault="003310A0" w:rsidP="003310A0">
            <w:pPr>
              <w:keepNext/>
              <w:keepLines/>
              <w:spacing w:after="0"/>
              <w:jc w:val="center"/>
              <w:rPr>
                <w:ins w:id="78" w:author="Per Lindell" w:date="2019-09-26T10:42:00Z"/>
                <w:rFonts w:ascii="Arial" w:hAnsi="Arial" w:cs="Arial"/>
                <w:color w:val="000000"/>
                <w:sz w:val="18"/>
              </w:rPr>
            </w:pPr>
            <w:ins w:id="79" w:author="Per Lindell" w:date="2021-07-27T10:5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2A83DAC" w:rsidR="003310A0" w:rsidRPr="00050EB8" w:rsidRDefault="003310A0" w:rsidP="003310A0">
            <w:pPr>
              <w:keepNext/>
              <w:keepLines/>
              <w:spacing w:after="0"/>
              <w:rPr>
                <w:ins w:id="80" w:author="Per Lindell" w:date="2019-09-26T10:42:00Z"/>
                <w:rFonts w:ascii="Arial" w:hAnsi="Arial" w:cs="Arial"/>
                <w:color w:val="000000"/>
                <w:sz w:val="18"/>
                <w:lang w:eastAsia="zh-CN"/>
              </w:rPr>
            </w:pPr>
            <w:ins w:id="81" w:author="Per Lindell" w:date="2021-07-27T10:58: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3310A0" w:rsidRPr="00050EB8" w:rsidRDefault="003310A0" w:rsidP="003310A0">
            <w:pPr>
              <w:keepNext/>
              <w:keepLines/>
              <w:spacing w:after="0"/>
              <w:jc w:val="center"/>
              <w:rPr>
                <w:ins w:id="82" w:author="Per Lindell" w:date="2019-09-26T10:42:00Z"/>
                <w:rFonts w:ascii="Arial" w:hAnsi="Arial"/>
                <w:color w:val="000000"/>
                <w:sz w:val="18"/>
                <w:lang w:eastAsia="zh-CN"/>
              </w:rPr>
            </w:pPr>
            <w:ins w:id="83" w:author="Per Lindell" w:date="2021-05-08T15:12:00Z">
              <w:r>
                <w:rPr>
                  <w:rFonts w:ascii="Arial" w:hAnsi="Arial"/>
                  <w:color w:val="000000"/>
                  <w:sz w:val="18"/>
                  <w:lang w:eastAsia="zh-CN"/>
                </w:rPr>
                <w:t>FDD</w:t>
              </w:r>
            </w:ins>
          </w:p>
        </w:tc>
      </w:tr>
      <w:tr w:rsidR="003310A0" w14:paraId="7D1FEACC" w14:textId="77777777" w:rsidTr="00D21F3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5" w:author="Per Lindell" w:date="2019-09-26T10:42:00Z"/>
          <w:trPrChange w:id="86"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3310A0" w:rsidRPr="00050EB8" w:rsidRDefault="003310A0" w:rsidP="003310A0">
            <w:pPr>
              <w:spacing w:after="0"/>
              <w:rPr>
                <w:ins w:id="88"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9"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1D5BA534" w:rsidR="003310A0" w:rsidRPr="00050EB8" w:rsidRDefault="003310A0" w:rsidP="003310A0">
            <w:pPr>
              <w:keepNext/>
              <w:keepLines/>
              <w:spacing w:after="0"/>
              <w:jc w:val="center"/>
              <w:rPr>
                <w:ins w:id="90" w:author="Per Lindell" w:date="2019-09-26T10:42:00Z"/>
                <w:rFonts w:ascii="Arial" w:hAnsi="Arial"/>
                <w:color w:val="000000"/>
                <w:sz w:val="18"/>
              </w:rPr>
            </w:pPr>
            <w:ins w:id="91" w:author="Per Lindell" w:date="2021-07-27T10:59: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Change w:id="92"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4FE8F995" w:rsidR="003310A0" w:rsidRPr="00050EB8" w:rsidRDefault="003310A0" w:rsidP="003310A0">
            <w:pPr>
              <w:keepNext/>
              <w:keepLines/>
              <w:spacing w:after="0"/>
              <w:jc w:val="right"/>
              <w:rPr>
                <w:ins w:id="93" w:author="Per Lindell" w:date="2019-09-26T10:42:00Z"/>
                <w:rFonts w:ascii="Arial" w:hAnsi="Arial" w:cs="Arial"/>
                <w:color w:val="000000"/>
                <w:sz w:val="18"/>
                <w:lang w:eastAsia="zh-CN"/>
              </w:rPr>
            </w:pPr>
            <w:ins w:id="94" w:author="Per Lindell" w:date="2021-07-27T10:59:00Z">
              <w:r>
                <w:rPr>
                  <w:rFonts w:ascii="Arial" w:hAnsi="Arial" w:cs="Arial"/>
                  <w:color w:val="000000"/>
                  <w:sz w:val="18"/>
                  <w:lang w:eastAsia="zh-CN"/>
                </w:rPr>
                <w:t>703 MHz</w:t>
              </w:r>
            </w:ins>
          </w:p>
        </w:tc>
        <w:tc>
          <w:tcPr>
            <w:tcW w:w="317" w:type="dxa"/>
            <w:tcBorders>
              <w:top w:val="single" w:sz="4" w:space="0" w:color="auto"/>
              <w:left w:val="single" w:sz="4" w:space="0" w:color="auto"/>
              <w:bottom w:val="single" w:sz="4" w:space="0" w:color="auto"/>
              <w:right w:val="single" w:sz="4" w:space="0" w:color="auto"/>
            </w:tcBorders>
            <w:hideMark/>
            <w:tcPrChange w:id="95"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36985C8C" w:rsidR="003310A0" w:rsidRDefault="003310A0" w:rsidP="003310A0">
            <w:pPr>
              <w:keepNext/>
              <w:keepLines/>
              <w:spacing w:after="0"/>
              <w:jc w:val="center"/>
              <w:rPr>
                <w:ins w:id="96" w:author="Per Lindell" w:date="2019-09-26T10:42:00Z"/>
                <w:rFonts w:ascii="Arial" w:hAnsi="Arial" w:cs="Arial"/>
                <w:color w:val="000000"/>
                <w:sz w:val="18"/>
              </w:rPr>
            </w:pPr>
            <w:ins w:id="97" w:author="Per Lindell" w:date="2021-07-27T10:5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8"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79B241FB" w:rsidR="003310A0" w:rsidRPr="00050EB8" w:rsidRDefault="003310A0" w:rsidP="003310A0">
            <w:pPr>
              <w:keepNext/>
              <w:keepLines/>
              <w:spacing w:after="0"/>
              <w:rPr>
                <w:ins w:id="99" w:author="Per Lindell" w:date="2019-09-26T10:42:00Z"/>
                <w:rFonts w:ascii="Arial" w:hAnsi="Arial" w:cs="Arial"/>
                <w:color w:val="000000"/>
                <w:sz w:val="18"/>
                <w:lang w:eastAsia="zh-CN"/>
              </w:rPr>
            </w:pPr>
            <w:ins w:id="100" w:author="Per Lindell" w:date="2021-07-27T10:59:00Z">
              <w:r>
                <w:rPr>
                  <w:rFonts w:ascii="Arial" w:hAnsi="Arial" w:cs="Arial"/>
                  <w:color w:val="000000"/>
                  <w:sz w:val="18"/>
                  <w:lang w:eastAsia="zh-CN"/>
                </w:rPr>
                <w:t>748 MHz</w:t>
              </w:r>
            </w:ins>
          </w:p>
        </w:tc>
        <w:tc>
          <w:tcPr>
            <w:tcW w:w="1210" w:type="dxa"/>
            <w:tcBorders>
              <w:top w:val="single" w:sz="4" w:space="0" w:color="auto"/>
              <w:left w:val="single" w:sz="4" w:space="0" w:color="auto"/>
              <w:bottom w:val="single" w:sz="4" w:space="0" w:color="auto"/>
              <w:right w:val="single" w:sz="4" w:space="0" w:color="auto"/>
            </w:tcBorders>
            <w:hideMark/>
            <w:tcPrChange w:id="101"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2434EB82" w:rsidR="003310A0" w:rsidRPr="00050EB8" w:rsidRDefault="003310A0" w:rsidP="003310A0">
            <w:pPr>
              <w:keepNext/>
              <w:keepLines/>
              <w:spacing w:after="0"/>
              <w:jc w:val="right"/>
              <w:rPr>
                <w:ins w:id="102" w:author="Per Lindell" w:date="2019-09-26T10:42:00Z"/>
                <w:rFonts w:ascii="Arial" w:hAnsi="Arial" w:cs="Arial"/>
                <w:color w:val="000000"/>
                <w:sz w:val="18"/>
                <w:lang w:eastAsia="zh-CN"/>
              </w:rPr>
            </w:pPr>
            <w:ins w:id="103" w:author="Per Lindell" w:date="2021-07-27T10:59:00Z">
              <w:r>
                <w:rPr>
                  <w:rFonts w:ascii="Arial" w:hAnsi="Arial" w:cs="Arial"/>
                  <w:color w:val="000000"/>
                  <w:sz w:val="18"/>
                  <w:lang w:eastAsia="zh-CN"/>
                </w:rPr>
                <w:t>758 MHz</w:t>
              </w:r>
            </w:ins>
          </w:p>
        </w:tc>
        <w:tc>
          <w:tcPr>
            <w:tcW w:w="317" w:type="dxa"/>
            <w:tcBorders>
              <w:top w:val="single" w:sz="4" w:space="0" w:color="auto"/>
              <w:left w:val="single" w:sz="4" w:space="0" w:color="auto"/>
              <w:bottom w:val="single" w:sz="4" w:space="0" w:color="auto"/>
              <w:right w:val="single" w:sz="4" w:space="0" w:color="auto"/>
            </w:tcBorders>
            <w:hideMark/>
            <w:tcPrChange w:id="10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11C9F8A" w:rsidR="003310A0" w:rsidRDefault="003310A0" w:rsidP="003310A0">
            <w:pPr>
              <w:keepNext/>
              <w:keepLines/>
              <w:spacing w:after="0"/>
              <w:jc w:val="right"/>
              <w:rPr>
                <w:ins w:id="105" w:author="Per Lindell" w:date="2019-09-26T10:42:00Z"/>
                <w:rFonts w:ascii="Arial" w:hAnsi="Arial" w:cs="Arial"/>
                <w:color w:val="000000"/>
                <w:sz w:val="18"/>
                <w:lang w:eastAsia="zh-CN"/>
              </w:rPr>
            </w:pPr>
            <w:ins w:id="106" w:author="Per Lindell" w:date="2021-07-27T10:5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7"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1DD69737" w:rsidR="003310A0" w:rsidRPr="00050EB8" w:rsidRDefault="003310A0" w:rsidP="003310A0">
            <w:pPr>
              <w:keepNext/>
              <w:keepLines/>
              <w:spacing w:after="0"/>
              <w:rPr>
                <w:ins w:id="108" w:author="Per Lindell" w:date="2019-09-26T10:42:00Z"/>
                <w:rFonts w:ascii="Arial" w:hAnsi="Arial" w:cs="Arial"/>
                <w:color w:val="000000"/>
                <w:sz w:val="18"/>
                <w:lang w:eastAsia="zh-CN"/>
              </w:rPr>
            </w:pPr>
            <w:ins w:id="109" w:author="Per Lindell" w:date="2021-07-27T10:59:00Z">
              <w:r>
                <w:rPr>
                  <w:rFonts w:ascii="Arial" w:hAnsi="Arial" w:cs="Arial"/>
                  <w:color w:val="000000"/>
                  <w:sz w:val="18"/>
                  <w:lang w:eastAsia="zh-CN"/>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0"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3310A0" w:rsidRPr="00050EB8" w:rsidRDefault="003310A0" w:rsidP="003310A0">
            <w:pPr>
              <w:keepNext/>
              <w:keepLines/>
              <w:spacing w:after="0"/>
              <w:jc w:val="center"/>
              <w:rPr>
                <w:ins w:id="111" w:author="Per Lindell" w:date="2019-09-26T10:42:00Z"/>
                <w:rFonts w:ascii="Arial" w:hAnsi="Arial"/>
                <w:color w:val="000000"/>
                <w:sz w:val="18"/>
                <w:lang w:eastAsia="zh-CN"/>
              </w:rPr>
            </w:pPr>
            <w:ins w:id="112"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3310A0"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4" w:author="Per Lindell" w:date="2019-09-26T10:42:00Z"/>
          <w:trPrChange w:id="115"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3310A0" w:rsidRPr="00050EB8" w:rsidRDefault="003310A0" w:rsidP="003310A0">
            <w:pPr>
              <w:spacing w:after="0"/>
              <w:rPr>
                <w:ins w:id="11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8"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1D8BF596" w:rsidR="003310A0" w:rsidRPr="00050EB8" w:rsidRDefault="003310A0" w:rsidP="003310A0">
            <w:pPr>
              <w:keepNext/>
              <w:keepLines/>
              <w:spacing w:after="0"/>
              <w:jc w:val="center"/>
              <w:rPr>
                <w:ins w:id="119" w:author="Per Lindell" w:date="2019-09-26T10:42:00Z"/>
                <w:rFonts w:ascii="Arial" w:hAnsi="Arial"/>
                <w:color w:val="000000"/>
                <w:sz w:val="18"/>
                <w:lang w:eastAsia="zh-CN"/>
              </w:rPr>
            </w:pPr>
            <w:ins w:id="120" w:author="Per Lindell" w:date="2021-07-27T09:29: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21"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3310A0" w:rsidRPr="00050EB8" w:rsidRDefault="003310A0" w:rsidP="003310A0">
            <w:pPr>
              <w:keepNext/>
              <w:keepLines/>
              <w:spacing w:after="0"/>
              <w:jc w:val="right"/>
              <w:rPr>
                <w:ins w:id="122" w:author="Per Lindell" w:date="2019-09-26T10:42:00Z"/>
                <w:rFonts w:ascii="Arial" w:hAnsi="Arial" w:cs="Arial"/>
                <w:color w:val="000000"/>
                <w:sz w:val="18"/>
                <w:lang w:eastAsia="zh-CN"/>
              </w:rPr>
            </w:pPr>
            <w:ins w:id="123" w:author="Per Lindell" w:date="2021-07-27T09:32:00Z">
              <w:r>
                <w:rPr>
                  <w:rFonts w:ascii="Arial" w:hAnsi="Arial" w:cs="Arial"/>
                  <w:color w:val="000000"/>
                  <w:sz w:val="18"/>
                  <w:lang w:eastAsia="zh-CN"/>
                </w:rPr>
                <w:t>3300</w:t>
              </w:r>
            </w:ins>
            <w:ins w:id="124"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5"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3310A0" w:rsidRDefault="003310A0" w:rsidP="003310A0">
            <w:pPr>
              <w:keepNext/>
              <w:keepLines/>
              <w:spacing w:after="0"/>
              <w:jc w:val="center"/>
              <w:rPr>
                <w:ins w:id="126" w:author="Per Lindell" w:date="2019-09-26T10:42:00Z"/>
                <w:rFonts w:ascii="Arial" w:hAnsi="Arial" w:cs="Arial"/>
                <w:color w:val="000000"/>
                <w:sz w:val="18"/>
              </w:rPr>
            </w:pPr>
            <w:ins w:id="127"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8"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3310A0" w:rsidRPr="00050EB8" w:rsidRDefault="003310A0" w:rsidP="003310A0">
            <w:pPr>
              <w:keepNext/>
              <w:keepLines/>
              <w:spacing w:after="0"/>
              <w:rPr>
                <w:ins w:id="129" w:author="Per Lindell" w:date="2019-09-26T10:42:00Z"/>
                <w:rFonts w:ascii="Arial" w:hAnsi="Arial" w:cs="Arial"/>
                <w:color w:val="000000"/>
                <w:sz w:val="18"/>
                <w:lang w:eastAsia="zh-CN"/>
              </w:rPr>
            </w:pPr>
            <w:ins w:id="130" w:author="Per Lindell" w:date="2021-07-27T09:32:00Z">
              <w:r>
                <w:rPr>
                  <w:rFonts w:ascii="Arial" w:hAnsi="Arial" w:cs="Arial"/>
                  <w:color w:val="000000"/>
                  <w:sz w:val="18"/>
                  <w:lang w:eastAsia="zh-CN"/>
                </w:rPr>
                <w:t>3800</w:t>
              </w:r>
            </w:ins>
            <w:ins w:id="131" w:author="Per Lindell" w:date="2021-07-27T08:51: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2"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3310A0" w:rsidRPr="00050EB8" w:rsidRDefault="003310A0" w:rsidP="003310A0">
            <w:pPr>
              <w:keepNext/>
              <w:keepLines/>
              <w:spacing w:after="0"/>
              <w:jc w:val="right"/>
              <w:rPr>
                <w:ins w:id="133" w:author="Per Lindell" w:date="2019-09-26T10:42:00Z"/>
                <w:rFonts w:ascii="Arial" w:hAnsi="Arial" w:cs="Arial"/>
                <w:color w:val="000000"/>
                <w:sz w:val="18"/>
                <w:lang w:eastAsia="zh-CN"/>
              </w:rPr>
            </w:pPr>
            <w:ins w:id="134" w:author="Per Lindell" w:date="2021-07-27T09:32:00Z">
              <w:r>
                <w:rPr>
                  <w:rFonts w:ascii="Arial" w:hAnsi="Arial" w:cs="Arial"/>
                  <w:color w:val="000000"/>
                  <w:sz w:val="18"/>
                  <w:lang w:eastAsia="zh-CN"/>
                </w:rPr>
                <w:t>3300</w:t>
              </w:r>
            </w:ins>
            <w:ins w:id="135"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6"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3310A0" w:rsidRDefault="003310A0" w:rsidP="003310A0">
            <w:pPr>
              <w:keepNext/>
              <w:keepLines/>
              <w:spacing w:after="0"/>
              <w:jc w:val="center"/>
              <w:rPr>
                <w:ins w:id="137" w:author="Per Lindell" w:date="2019-09-26T10:42:00Z"/>
                <w:rFonts w:ascii="Arial" w:hAnsi="Arial" w:cs="Arial"/>
                <w:color w:val="000000"/>
                <w:sz w:val="18"/>
              </w:rPr>
            </w:pPr>
            <w:ins w:id="138"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9"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3310A0" w:rsidRPr="00050EB8" w:rsidRDefault="003310A0" w:rsidP="003310A0">
            <w:pPr>
              <w:keepNext/>
              <w:keepLines/>
              <w:spacing w:after="0"/>
              <w:rPr>
                <w:ins w:id="140" w:author="Per Lindell" w:date="2019-09-26T10:42:00Z"/>
                <w:rFonts w:ascii="Arial" w:hAnsi="Arial" w:cs="Arial"/>
                <w:color w:val="000000"/>
                <w:sz w:val="18"/>
                <w:lang w:eastAsia="zh-CN"/>
              </w:rPr>
            </w:pPr>
            <w:ins w:id="141" w:author="Per Lindell" w:date="2021-07-27T09:32:00Z">
              <w:r>
                <w:rPr>
                  <w:rFonts w:ascii="Arial" w:hAnsi="Arial" w:cs="Arial"/>
                  <w:color w:val="000000"/>
                  <w:sz w:val="18"/>
                  <w:lang w:eastAsia="zh-CN"/>
                </w:rPr>
                <w:t>3800</w:t>
              </w:r>
            </w:ins>
            <w:ins w:id="142" w:author="Per Lindell" w:date="2021-07-27T08:51: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3"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2697F4A" w:rsidR="003310A0" w:rsidRPr="00050EB8" w:rsidRDefault="003310A0" w:rsidP="003310A0">
            <w:pPr>
              <w:keepNext/>
              <w:keepLines/>
              <w:spacing w:after="0"/>
              <w:jc w:val="center"/>
              <w:rPr>
                <w:ins w:id="144" w:author="Per Lindell" w:date="2019-09-26T10:42:00Z"/>
                <w:rFonts w:ascii="Arial" w:hAnsi="Arial" w:cs="Arial"/>
                <w:color w:val="000000"/>
                <w:sz w:val="18"/>
                <w:szCs w:val="18"/>
                <w:lang w:eastAsia="zh-CN"/>
              </w:rPr>
            </w:pPr>
            <w:ins w:id="145" w:author="Per Lindell" w:date="2021-07-27T10:03:00Z">
              <w:r>
                <w:rPr>
                  <w:rFonts w:ascii="Arial" w:hAnsi="Arial"/>
                  <w:color w:val="000000"/>
                  <w:sz w:val="18"/>
                  <w:lang w:eastAsia="zh-CN"/>
                </w:rPr>
                <w:t>T</w:t>
              </w:r>
            </w:ins>
            <w:ins w:id="146" w:author="Per Lindell" w:date="2021-07-26T14:07:00Z">
              <w:r>
                <w:rPr>
                  <w:rFonts w:ascii="Arial" w:hAnsi="Arial"/>
                  <w:color w:val="000000"/>
                  <w:sz w:val="18"/>
                  <w:lang w:eastAsia="zh-CN"/>
                </w:rPr>
                <w:t>DD</w:t>
              </w:r>
            </w:ins>
          </w:p>
        </w:tc>
      </w:tr>
    </w:tbl>
    <w:p w14:paraId="747691BB" w14:textId="77777777" w:rsidR="00C148EB" w:rsidRDefault="00C148EB" w:rsidP="00C148EB">
      <w:pPr>
        <w:rPr>
          <w:ins w:id="147" w:author="Per Lindell" w:date="2019-09-26T10:42:00Z"/>
          <w:lang w:eastAsia="ko-KR"/>
        </w:rPr>
      </w:pPr>
    </w:p>
    <w:p w14:paraId="66874423" w14:textId="77777777" w:rsidR="00920630" w:rsidRDefault="00920630" w:rsidP="00920630">
      <w:pPr>
        <w:pStyle w:val="Heading4"/>
        <w:rPr>
          <w:ins w:id="148" w:author="Per Lindell" w:date="2019-12-11T13:08:00Z"/>
          <w:lang w:eastAsia="zh-CN"/>
        </w:rPr>
      </w:pPr>
      <w:bookmarkStart w:id="149" w:name="_Toc9848465"/>
      <w:bookmarkStart w:id="150" w:name="_Toc24367"/>
      <w:ins w:id="151"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9"/>
        <w:bookmarkEnd w:id="150"/>
      </w:ins>
    </w:p>
    <w:p w14:paraId="37D1652C" w14:textId="7EB01FD8" w:rsidR="00C148EB" w:rsidRDefault="00C148EB" w:rsidP="00C148EB">
      <w:pPr>
        <w:pStyle w:val="TH"/>
        <w:rPr>
          <w:ins w:id="152" w:author="Per Lindell" w:date="2019-09-26T10:42:00Z"/>
          <w:color w:val="000000"/>
          <w:lang w:eastAsia="zh-CN"/>
        </w:rPr>
      </w:pPr>
      <w:ins w:id="153" w:author="Per Lindell" w:date="2019-09-26T10:42:00Z">
        <w:r>
          <w:rPr>
            <w:color w:val="000000"/>
          </w:rPr>
          <w:t xml:space="preserve">Table </w:t>
        </w:r>
      </w:ins>
      <w:ins w:id="154" w:author="Per Lindell" w:date="2019-12-11T12:58:00Z">
        <w:r w:rsidR="00666A54">
          <w:rPr>
            <w:color w:val="000000"/>
          </w:rPr>
          <w:t>5.1.x</w:t>
        </w:r>
      </w:ins>
      <w:ins w:id="155"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56"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7" w:author="Per Lindell" w:date="2021-07-26T15:08:00Z"/>
                <w:rFonts w:ascii="Arial" w:eastAsia="Times New Roman" w:hAnsi="Arial"/>
                <w:b/>
                <w:sz w:val="18"/>
                <w:lang w:eastAsia="zh-CN"/>
              </w:rPr>
            </w:pPr>
            <w:bookmarkStart w:id="158" w:name="_Toc9848466"/>
            <w:bookmarkStart w:id="159" w:name="_Toc519110872"/>
            <w:bookmarkStart w:id="160" w:name="_Toc28429"/>
            <w:bookmarkStart w:id="161" w:name="OLE_LINK5"/>
            <w:ins w:id="162"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3" w:author="Per Lindell" w:date="2021-07-26T15:08:00Z"/>
                <w:rFonts w:ascii="Arial" w:eastAsia="Times New Roman" w:hAnsi="Arial"/>
                <w:b/>
                <w:sz w:val="18"/>
                <w:lang w:val="en-US" w:eastAsia="zh-CN"/>
              </w:rPr>
            </w:pPr>
            <w:ins w:id="164"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5" w:author="Per Lindell" w:date="2021-07-26T15:08:00Z"/>
                <w:rFonts w:ascii="Arial" w:eastAsia="Times New Roman" w:hAnsi="Arial"/>
                <w:b/>
                <w:sz w:val="18"/>
                <w:lang w:val="en-US" w:eastAsia="zh-CN"/>
              </w:rPr>
            </w:pPr>
            <w:ins w:id="166"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7" w:author="Per Lindell" w:date="2021-07-26T15:08:00Z"/>
                <w:rFonts w:ascii="Arial" w:eastAsia="Times New Roman" w:hAnsi="Arial"/>
                <w:b/>
                <w:sz w:val="18"/>
              </w:rPr>
            </w:pPr>
            <w:ins w:id="168"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9" w:author="Per Lindell" w:date="2021-07-26T15:08:00Z"/>
                <w:rFonts w:ascii="Arial" w:eastAsia="Times New Roman" w:hAnsi="Arial"/>
                <w:b/>
                <w:sz w:val="18"/>
                <w:lang w:val="en-US" w:eastAsia="zh-CN"/>
              </w:rPr>
            </w:pPr>
            <w:ins w:id="170"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7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2"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3"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5" w:author="Per Lindell" w:date="2021-07-26T15:08:00Z"/>
                <w:rFonts w:ascii="Arial" w:eastAsia="Times New Roman" w:hAnsi="Arial"/>
                <w:b/>
                <w:sz w:val="18"/>
                <w:lang w:val="en-US" w:eastAsia="zh-CN"/>
              </w:rPr>
            </w:pPr>
            <w:ins w:id="176"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eastAsia="zh-CN"/>
              </w:rPr>
            </w:pPr>
            <w:ins w:id="178"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eastAsia="zh-CN"/>
              </w:rPr>
            </w:pPr>
            <w:ins w:id="180"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eastAsia="zh-CN"/>
              </w:rPr>
            </w:pPr>
            <w:ins w:id="182"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3" w:author="Per Lindell" w:date="2021-07-26T15:08:00Z"/>
                <w:rFonts w:ascii="Arial" w:eastAsia="Yu Mincho" w:hAnsi="Arial"/>
                <w:b/>
                <w:sz w:val="18"/>
                <w:szCs w:val="18"/>
              </w:rPr>
            </w:pPr>
            <w:ins w:id="184"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5" w:author="Per Lindell" w:date="2021-07-26T15:08:00Z"/>
                <w:rFonts w:ascii="Arial" w:eastAsia="Yu Mincho" w:hAnsi="Arial"/>
                <w:b/>
                <w:sz w:val="18"/>
                <w:szCs w:val="18"/>
              </w:rPr>
            </w:pPr>
            <w:ins w:id="186"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7" w:author="Per Lindell" w:date="2021-07-26T15:08:00Z"/>
                <w:rFonts w:ascii="Arial" w:eastAsia="Yu Mincho" w:hAnsi="Arial"/>
                <w:b/>
                <w:sz w:val="18"/>
                <w:szCs w:val="18"/>
              </w:rPr>
            </w:pPr>
            <w:ins w:id="188"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9" w:author="Per Lindell" w:date="2021-07-26T15:08:00Z"/>
                <w:rFonts w:ascii="Arial" w:eastAsia="Yu Mincho" w:hAnsi="Arial"/>
                <w:b/>
                <w:sz w:val="18"/>
                <w:szCs w:val="18"/>
              </w:rPr>
            </w:pPr>
            <w:ins w:id="190"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1" w:author="Per Lindell" w:date="2021-07-26T15:08:00Z"/>
                <w:rFonts w:ascii="Arial" w:eastAsia="Times New Roman" w:hAnsi="Arial"/>
                <w:b/>
                <w:sz w:val="18"/>
                <w:szCs w:val="18"/>
                <w:lang w:val="en-US" w:eastAsia="zh-CN"/>
              </w:rPr>
            </w:pPr>
            <w:ins w:id="192"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3" w:author="Per Lindell" w:date="2021-07-26T15:08:00Z"/>
                <w:rFonts w:ascii="Arial" w:eastAsia="Times New Roman" w:hAnsi="Arial"/>
                <w:b/>
                <w:sz w:val="18"/>
              </w:rPr>
            </w:pPr>
            <w:ins w:id="194"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5" w:author="Per Lindell" w:date="2021-07-26T15:08:00Z"/>
                <w:rFonts w:ascii="Arial" w:eastAsia="Times New Roman" w:hAnsi="Arial"/>
                <w:b/>
                <w:sz w:val="18"/>
                <w:szCs w:val="18"/>
                <w:lang w:val="en-US" w:eastAsia="zh-CN"/>
              </w:rPr>
            </w:pPr>
            <w:ins w:id="196"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7" w:author="Per Lindell" w:date="2021-07-26T15:08:00Z"/>
                <w:rFonts w:ascii="Arial" w:eastAsia="Times New Roman" w:hAnsi="Arial"/>
                <w:b/>
                <w:sz w:val="18"/>
                <w:szCs w:val="18"/>
                <w:lang w:val="en-US" w:eastAsia="zh-CN"/>
              </w:rPr>
            </w:pPr>
            <w:ins w:id="198"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9" w:author="Per Lindell" w:date="2021-07-26T15:08:00Z"/>
                <w:rFonts w:ascii="Arial" w:eastAsia="Times New Roman" w:hAnsi="Arial"/>
                <w:b/>
                <w:sz w:val="18"/>
                <w:szCs w:val="18"/>
                <w:lang w:val="en-US" w:eastAsia="zh-CN"/>
              </w:rPr>
            </w:pPr>
            <w:ins w:id="200"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1" w:author="Per Lindell" w:date="2021-07-26T15:08:00Z"/>
                <w:rFonts w:ascii="Arial" w:eastAsia="Times New Roman" w:hAnsi="Arial"/>
                <w:b/>
                <w:sz w:val="18"/>
                <w:lang w:val="en-US" w:eastAsia="zh-CN"/>
              </w:rPr>
            </w:pPr>
          </w:p>
        </w:tc>
      </w:tr>
      <w:tr w:rsidR="003310A0" w:rsidRPr="00725A5A" w14:paraId="0B017E4B" w14:textId="77777777" w:rsidTr="00BF7DE1">
        <w:trPr>
          <w:trHeight w:val="29"/>
          <w:jc w:val="center"/>
          <w:ins w:id="202"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5FDB0404" w:rsidR="003310A0" w:rsidRPr="00270C16" w:rsidRDefault="003310A0" w:rsidP="003310A0">
            <w:pPr>
              <w:keepNext/>
              <w:keepLines/>
              <w:spacing w:after="0"/>
              <w:jc w:val="center"/>
              <w:rPr>
                <w:ins w:id="203" w:author="Per Lindell" w:date="2021-07-26T15:08:00Z"/>
                <w:rFonts w:ascii="Arial" w:eastAsia="SimSun" w:hAnsi="Arial"/>
                <w:sz w:val="18"/>
                <w:lang w:val="en-US" w:eastAsia="zh-CN"/>
              </w:rPr>
            </w:pPr>
            <w:ins w:id="204" w:author="Per Lindell" w:date="2021-07-26T15:08:00Z">
              <w:r w:rsidRPr="00725A5A">
                <w:rPr>
                  <w:rFonts w:ascii="Arial" w:eastAsia="Times New Roman" w:hAnsi="Arial"/>
                  <w:color w:val="000000"/>
                  <w:sz w:val="18"/>
                  <w:lang w:eastAsia="zh-CN"/>
                </w:rPr>
                <w:t>CA_</w:t>
              </w:r>
            </w:ins>
            <w:ins w:id="205" w:author="Per Lindell" w:date="2021-07-27T10:02:00Z">
              <w:r>
                <w:rPr>
                  <w:rFonts w:ascii="Arial" w:eastAsia="Times New Roman" w:hAnsi="Arial"/>
                  <w:color w:val="000000"/>
                  <w:sz w:val="18"/>
                  <w:lang w:eastAsia="zh-CN"/>
                </w:rPr>
                <w:t>n</w:t>
              </w:r>
            </w:ins>
            <w:ins w:id="206" w:author="Per Lindell" w:date="2021-07-27T11:02:00Z">
              <w:r>
                <w:rPr>
                  <w:rFonts w:ascii="Arial" w:eastAsia="Times New Roman" w:hAnsi="Arial"/>
                  <w:color w:val="000000"/>
                  <w:sz w:val="18"/>
                  <w:lang w:eastAsia="zh-CN"/>
                </w:rPr>
                <w:t>7</w:t>
              </w:r>
            </w:ins>
            <w:ins w:id="207" w:author="Per Lindell" w:date="2021-07-26T15:08:00Z">
              <w:r w:rsidRPr="00725A5A">
                <w:rPr>
                  <w:rFonts w:ascii="Arial" w:eastAsia="Times New Roman" w:hAnsi="Arial"/>
                  <w:color w:val="000000"/>
                  <w:sz w:val="18"/>
                  <w:lang w:eastAsia="zh-CN"/>
                </w:rPr>
                <w:t>A-n</w:t>
              </w:r>
            </w:ins>
            <w:ins w:id="208" w:author="Per Lindell" w:date="2021-07-27T11:02:00Z">
              <w:r>
                <w:rPr>
                  <w:rFonts w:ascii="Arial" w:eastAsia="Times New Roman" w:hAnsi="Arial"/>
                  <w:color w:val="000000"/>
                  <w:sz w:val="18"/>
                  <w:lang w:eastAsia="zh-CN"/>
                </w:rPr>
                <w:t>28</w:t>
              </w:r>
            </w:ins>
            <w:ins w:id="209" w:author="Per Lindell" w:date="2021-07-26T15:08:00Z">
              <w:r w:rsidRPr="00725A5A">
                <w:rPr>
                  <w:rFonts w:ascii="Arial" w:eastAsia="Times New Roman" w:hAnsi="Arial"/>
                  <w:color w:val="000000"/>
                  <w:sz w:val="18"/>
                  <w:lang w:eastAsia="zh-CN"/>
                </w:rPr>
                <w:t>A-n7</w:t>
              </w:r>
            </w:ins>
            <w:ins w:id="210" w:author="Per Lindell" w:date="2021-07-27T09:37:00Z">
              <w:r>
                <w:rPr>
                  <w:rFonts w:ascii="Arial" w:eastAsia="Times New Roman" w:hAnsi="Arial"/>
                  <w:color w:val="000000"/>
                  <w:sz w:val="18"/>
                  <w:lang w:eastAsia="zh-CN"/>
                </w:rPr>
                <w:t>8</w:t>
              </w:r>
            </w:ins>
            <w:ins w:id="211"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711BD853" w:rsidR="003310A0" w:rsidRPr="00725A5A" w:rsidRDefault="003310A0" w:rsidP="003310A0">
            <w:pPr>
              <w:keepNext/>
              <w:keepLines/>
              <w:spacing w:after="0"/>
              <w:jc w:val="center"/>
              <w:rPr>
                <w:ins w:id="212" w:author="Per Lindell" w:date="2021-07-26T15:12:00Z"/>
                <w:rFonts w:ascii="Arial" w:eastAsia="Times New Roman" w:hAnsi="Arial"/>
                <w:sz w:val="18"/>
                <w:szCs w:val="18"/>
                <w:lang w:eastAsia="zh-CN"/>
              </w:rPr>
            </w:pPr>
            <w:ins w:id="213" w:author="Per Lindell" w:date="2021-07-26T15:12:00Z">
              <w:r w:rsidRPr="00725A5A">
                <w:rPr>
                  <w:rFonts w:ascii="Arial" w:eastAsia="Times New Roman" w:hAnsi="Arial"/>
                  <w:sz w:val="18"/>
                  <w:szCs w:val="18"/>
                  <w:lang w:eastAsia="zh-CN"/>
                </w:rPr>
                <w:t>CA_</w:t>
              </w:r>
            </w:ins>
            <w:ins w:id="214" w:author="Per Lindell" w:date="2021-07-27T10:02:00Z">
              <w:r>
                <w:rPr>
                  <w:rFonts w:ascii="Arial" w:eastAsia="Times New Roman" w:hAnsi="Arial"/>
                  <w:sz w:val="18"/>
                  <w:szCs w:val="18"/>
                  <w:lang w:eastAsia="zh-CN"/>
                </w:rPr>
                <w:t>n</w:t>
              </w:r>
            </w:ins>
            <w:ins w:id="215" w:author="Per Lindell" w:date="2021-07-27T11:05:00Z">
              <w:r>
                <w:rPr>
                  <w:rFonts w:ascii="Arial" w:eastAsia="Times New Roman" w:hAnsi="Arial"/>
                  <w:sz w:val="18"/>
                  <w:szCs w:val="18"/>
                  <w:lang w:eastAsia="zh-CN"/>
                </w:rPr>
                <w:t>7</w:t>
              </w:r>
            </w:ins>
            <w:ins w:id="216" w:author="Per Lindell" w:date="2021-07-26T15:12:00Z">
              <w:r w:rsidRPr="00725A5A">
                <w:rPr>
                  <w:rFonts w:ascii="Arial" w:eastAsia="Times New Roman" w:hAnsi="Arial"/>
                  <w:sz w:val="18"/>
                  <w:szCs w:val="18"/>
                  <w:lang w:eastAsia="zh-CN"/>
                </w:rPr>
                <w:t>A-n</w:t>
              </w:r>
            </w:ins>
            <w:ins w:id="217" w:author="Per Lindell" w:date="2021-07-27T11:05:00Z">
              <w:r>
                <w:rPr>
                  <w:rFonts w:ascii="Arial" w:eastAsia="Times New Roman" w:hAnsi="Arial"/>
                  <w:sz w:val="18"/>
                  <w:szCs w:val="18"/>
                  <w:lang w:eastAsia="zh-CN"/>
                </w:rPr>
                <w:t>28</w:t>
              </w:r>
            </w:ins>
            <w:ins w:id="218" w:author="Per Lindell" w:date="2021-07-26T15:12:00Z">
              <w:r w:rsidRPr="00725A5A">
                <w:rPr>
                  <w:rFonts w:ascii="Arial" w:eastAsia="Times New Roman" w:hAnsi="Arial"/>
                  <w:sz w:val="18"/>
                  <w:szCs w:val="18"/>
                  <w:lang w:eastAsia="zh-CN"/>
                </w:rPr>
                <w:t>A</w:t>
              </w:r>
            </w:ins>
          </w:p>
          <w:p w14:paraId="28991B05" w14:textId="2B532CD5" w:rsidR="003310A0" w:rsidRPr="00725A5A" w:rsidRDefault="003310A0" w:rsidP="003310A0">
            <w:pPr>
              <w:keepNext/>
              <w:keepLines/>
              <w:spacing w:after="0"/>
              <w:jc w:val="center"/>
              <w:rPr>
                <w:ins w:id="219" w:author="Per Lindell" w:date="2021-07-26T15:12:00Z"/>
                <w:rFonts w:ascii="Arial" w:eastAsia="Times New Roman" w:hAnsi="Arial"/>
                <w:sz w:val="18"/>
                <w:szCs w:val="18"/>
                <w:lang w:eastAsia="zh-CN"/>
              </w:rPr>
            </w:pPr>
            <w:ins w:id="220" w:author="Per Lindell" w:date="2021-07-26T15:12:00Z">
              <w:r w:rsidRPr="00725A5A">
                <w:rPr>
                  <w:rFonts w:ascii="Arial" w:eastAsia="Times New Roman" w:hAnsi="Arial"/>
                  <w:sz w:val="18"/>
                  <w:szCs w:val="18"/>
                  <w:lang w:eastAsia="zh-CN"/>
                </w:rPr>
                <w:t>CA_</w:t>
              </w:r>
            </w:ins>
            <w:ins w:id="221" w:author="Per Lindell" w:date="2021-07-27T10:02:00Z">
              <w:r>
                <w:rPr>
                  <w:rFonts w:ascii="Arial" w:eastAsia="Times New Roman" w:hAnsi="Arial"/>
                  <w:sz w:val="18"/>
                  <w:szCs w:val="18"/>
                  <w:lang w:eastAsia="zh-CN"/>
                </w:rPr>
                <w:t>n</w:t>
              </w:r>
            </w:ins>
            <w:ins w:id="222" w:author="Per Lindell" w:date="2021-07-27T11:06:00Z">
              <w:r>
                <w:rPr>
                  <w:rFonts w:ascii="Arial" w:eastAsia="Times New Roman" w:hAnsi="Arial"/>
                  <w:sz w:val="18"/>
                  <w:szCs w:val="18"/>
                  <w:lang w:eastAsia="zh-CN"/>
                </w:rPr>
                <w:t>7</w:t>
              </w:r>
            </w:ins>
            <w:ins w:id="223" w:author="Per Lindell" w:date="2021-07-26T15:12:00Z">
              <w:r w:rsidRPr="00725A5A">
                <w:rPr>
                  <w:rFonts w:ascii="Arial" w:eastAsia="Times New Roman" w:hAnsi="Arial"/>
                  <w:sz w:val="18"/>
                  <w:szCs w:val="18"/>
                  <w:lang w:eastAsia="zh-CN"/>
                </w:rPr>
                <w:t>A-</w:t>
              </w:r>
            </w:ins>
            <w:ins w:id="224" w:author="Per Lindell" w:date="2021-07-27T09:29:00Z">
              <w:r>
                <w:rPr>
                  <w:rFonts w:ascii="Arial" w:eastAsia="Times New Roman" w:hAnsi="Arial"/>
                  <w:sz w:val="18"/>
                  <w:szCs w:val="18"/>
                  <w:lang w:eastAsia="zh-CN"/>
                </w:rPr>
                <w:t>n78</w:t>
              </w:r>
            </w:ins>
            <w:ins w:id="225" w:author="Per Lindell" w:date="2021-07-26T15:12:00Z">
              <w:r w:rsidRPr="00725A5A">
                <w:rPr>
                  <w:rFonts w:ascii="Arial" w:eastAsia="Times New Roman" w:hAnsi="Arial"/>
                  <w:sz w:val="18"/>
                  <w:szCs w:val="18"/>
                  <w:lang w:eastAsia="zh-CN"/>
                </w:rPr>
                <w:t>A</w:t>
              </w:r>
            </w:ins>
          </w:p>
          <w:p w14:paraId="4C4222D6" w14:textId="437520C5" w:rsidR="003310A0" w:rsidRPr="00270C16" w:rsidRDefault="003310A0" w:rsidP="003310A0">
            <w:pPr>
              <w:keepNext/>
              <w:keepLines/>
              <w:spacing w:after="0"/>
              <w:jc w:val="center"/>
              <w:rPr>
                <w:ins w:id="226" w:author="Per Lindell" w:date="2021-07-26T15:08:00Z"/>
                <w:rFonts w:ascii="Arial" w:eastAsia="SimSun" w:hAnsi="Arial"/>
                <w:sz w:val="18"/>
                <w:lang w:val="en-US" w:eastAsia="zh-CN"/>
              </w:rPr>
            </w:pPr>
            <w:ins w:id="227" w:author="Per Lindell" w:date="2021-07-26T15:12:00Z">
              <w:r w:rsidRPr="00725A5A">
                <w:rPr>
                  <w:rFonts w:ascii="Arial" w:eastAsia="Times New Roman" w:hAnsi="Arial"/>
                  <w:sz w:val="18"/>
                  <w:szCs w:val="18"/>
                  <w:lang w:eastAsia="zh-CN"/>
                </w:rPr>
                <w:t>CA_n</w:t>
              </w:r>
            </w:ins>
            <w:ins w:id="228" w:author="Per Lindell" w:date="2021-07-27T11:06:00Z">
              <w:r>
                <w:rPr>
                  <w:rFonts w:ascii="Arial" w:eastAsia="Times New Roman" w:hAnsi="Arial"/>
                  <w:sz w:val="18"/>
                  <w:szCs w:val="18"/>
                  <w:lang w:eastAsia="zh-CN"/>
                </w:rPr>
                <w:t>28</w:t>
              </w:r>
            </w:ins>
            <w:ins w:id="229" w:author="Per Lindell" w:date="2021-07-26T15:12:00Z">
              <w:r w:rsidRPr="00725A5A">
                <w:rPr>
                  <w:rFonts w:ascii="Arial" w:eastAsia="Times New Roman" w:hAnsi="Arial"/>
                  <w:sz w:val="18"/>
                  <w:szCs w:val="18"/>
                  <w:lang w:eastAsia="zh-CN"/>
                </w:rPr>
                <w:t>A-</w:t>
              </w:r>
            </w:ins>
            <w:ins w:id="230" w:author="Per Lindell" w:date="2021-07-27T09:29:00Z">
              <w:r>
                <w:rPr>
                  <w:rFonts w:ascii="Arial" w:eastAsia="Times New Roman" w:hAnsi="Arial"/>
                  <w:sz w:val="18"/>
                  <w:szCs w:val="18"/>
                  <w:lang w:eastAsia="zh-CN"/>
                </w:rPr>
                <w:t>n78</w:t>
              </w:r>
            </w:ins>
            <w:ins w:id="231"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38442BEC" w:rsidR="003310A0" w:rsidRPr="00270C16" w:rsidRDefault="003310A0" w:rsidP="003310A0">
            <w:pPr>
              <w:keepNext/>
              <w:keepLines/>
              <w:spacing w:after="0"/>
              <w:jc w:val="center"/>
              <w:rPr>
                <w:ins w:id="232" w:author="Per Lindell" w:date="2021-07-26T15:08:00Z"/>
                <w:rFonts w:ascii="Arial" w:eastAsia="SimSun" w:hAnsi="Arial"/>
                <w:sz w:val="18"/>
                <w:lang w:val="en-US" w:eastAsia="zh-CN"/>
              </w:rPr>
            </w:pPr>
            <w:ins w:id="233" w:author="Per Lindell" w:date="2021-07-27T11:02:00Z">
              <w:r w:rsidRPr="00725A5A">
                <w:rPr>
                  <w:rFonts w:ascii="Arial" w:eastAsia="Times New Roman" w:hAnsi="Arial"/>
                  <w:sz w:val="18"/>
                  <w:lang w:val="en-US" w:eastAsia="zh-CN"/>
                </w:rPr>
                <w:t>n7</w:t>
              </w:r>
            </w:ins>
          </w:p>
        </w:tc>
        <w:tc>
          <w:tcPr>
            <w:tcW w:w="663" w:type="dxa"/>
            <w:tcBorders>
              <w:top w:val="single" w:sz="4" w:space="0" w:color="auto"/>
              <w:left w:val="single" w:sz="4" w:space="0" w:color="auto"/>
              <w:bottom w:val="single" w:sz="4" w:space="0" w:color="auto"/>
              <w:right w:val="single" w:sz="4" w:space="0" w:color="auto"/>
            </w:tcBorders>
          </w:tcPr>
          <w:p w14:paraId="37D8A5BB" w14:textId="397D3DEE" w:rsidR="003310A0" w:rsidRPr="00270C16" w:rsidRDefault="003310A0" w:rsidP="003310A0">
            <w:pPr>
              <w:keepNext/>
              <w:keepLines/>
              <w:spacing w:after="0"/>
              <w:jc w:val="center"/>
              <w:rPr>
                <w:ins w:id="234" w:author="Per Lindell" w:date="2021-07-26T15:08:00Z"/>
                <w:rFonts w:ascii="Arial" w:eastAsia="SimSun" w:hAnsi="Arial"/>
                <w:sz w:val="18"/>
                <w:lang w:val="en-US" w:eastAsia="zh-CN"/>
              </w:rPr>
            </w:pPr>
            <w:ins w:id="235" w:author="Per Lindell" w:date="2021-07-27T11:02: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49D9A9B9" w:rsidR="003310A0" w:rsidRPr="00270C16" w:rsidRDefault="003310A0" w:rsidP="003310A0">
            <w:pPr>
              <w:keepNext/>
              <w:keepLines/>
              <w:spacing w:after="0"/>
              <w:jc w:val="center"/>
              <w:rPr>
                <w:ins w:id="236" w:author="Per Lindell" w:date="2021-07-26T15:08:00Z"/>
                <w:rFonts w:ascii="Arial" w:eastAsia="SimSun" w:hAnsi="Arial"/>
                <w:sz w:val="18"/>
                <w:lang w:val="en-US" w:eastAsia="zh-CN"/>
              </w:rPr>
            </w:pPr>
            <w:ins w:id="237" w:author="Per Lindell" w:date="2021-07-27T11:02: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4625B50E" w:rsidR="003310A0" w:rsidRPr="00270C16" w:rsidRDefault="003310A0" w:rsidP="003310A0">
            <w:pPr>
              <w:keepNext/>
              <w:keepLines/>
              <w:spacing w:after="0"/>
              <w:jc w:val="center"/>
              <w:rPr>
                <w:ins w:id="238" w:author="Per Lindell" w:date="2021-07-26T15:08:00Z"/>
                <w:rFonts w:ascii="Arial" w:eastAsia="SimSun" w:hAnsi="Arial"/>
                <w:sz w:val="18"/>
                <w:lang w:val="en-US" w:eastAsia="zh-CN"/>
              </w:rPr>
            </w:pPr>
            <w:ins w:id="239" w:author="Per Lindell" w:date="2021-07-27T11:02: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1A73578B" w:rsidR="003310A0" w:rsidRPr="00270C16" w:rsidRDefault="003310A0" w:rsidP="003310A0">
            <w:pPr>
              <w:keepNext/>
              <w:keepLines/>
              <w:spacing w:after="0"/>
              <w:jc w:val="center"/>
              <w:rPr>
                <w:ins w:id="240" w:author="Per Lindell" w:date="2021-07-26T15:08:00Z"/>
                <w:rFonts w:ascii="Arial" w:eastAsia="SimSun" w:hAnsi="Arial"/>
                <w:sz w:val="18"/>
                <w:lang w:val="en-US" w:eastAsia="zh-CN"/>
              </w:rPr>
            </w:pPr>
            <w:ins w:id="241" w:author="Per Lindell" w:date="2021-07-27T11:02: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55F22B96" w:rsidR="003310A0" w:rsidRPr="00270C16" w:rsidRDefault="003310A0" w:rsidP="003310A0">
            <w:pPr>
              <w:keepNext/>
              <w:keepLines/>
              <w:spacing w:after="0"/>
              <w:jc w:val="center"/>
              <w:rPr>
                <w:ins w:id="242" w:author="Per Lindell" w:date="2021-07-26T15:08:00Z"/>
                <w:rFonts w:ascii="Arial" w:eastAsia="SimSun" w:hAnsi="Arial"/>
                <w:sz w:val="18"/>
                <w:lang w:val="en-US" w:eastAsia="zh-CN"/>
              </w:rPr>
            </w:pPr>
            <w:ins w:id="243" w:author="Per Lindell" w:date="2021-07-27T11:02: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467F0D42" w:rsidR="003310A0" w:rsidRPr="00270C16" w:rsidRDefault="003310A0" w:rsidP="003310A0">
            <w:pPr>
              <w:keepNext/>
              <w:keepLines/>
              <w:spacing w:after="0"/>
              <w:jc w:val="center"/>
              <w:rPr>
                <w:ins w:id="244" w:author="Per Lindell" w:date="2021-07-26T15:08:00Z"/>
                <w:rFonts w:ascii="Arial" w:eastAsia="SimSun" w:hAnsi="Arial"/>
                <w:sz w:val="18"/>
                <w:lang w:val="en-US" w:eastAsia="zh-CN"/>
              </w:rPr>
            </w:pPr>
            <w:ins w:id="245" w:author="Per Lindell" w:date="2021-07-27T11:02: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132C68CF" w:rsidR="003310A0" w:rsidRPr="00270C16" w:rsidRDefault="003310A0" w:rsidP="003310A0">
            <w:pPr>
              <w:keepNext/>
              <w:keepLines/>
              <w:spacing w:after="0"/>
              <w:jc w:val="center"/>
              <w:rPr>
                <w:ins w:id="246" w:author="Per Lindell" w:date="2021-07-26T15:08:00Z"/>
                <w:rFonts w:ascii="Arial" w:eastAsia="SimSun" w:hAnsi="Arial"/>
                <w:sz w:val="18"/>
                <w:lang w:val="en-US" w:eastAsia="zh-CN"/>
              </w:rPr>
            </w:pPr>
            <w:ins w:id="247" w:author="Per Lindell" w:date="2021-07-27T11:02: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29BD79C9" w:rsidR="003310A0" w:rsidRPr="00270C16" w:rsidRDefault="003310A0" w:rsidP="003310A0">
            <w:pPr>
              <w:keepNext/>
              <w:keepLines/>
              <w:spacing w:after="0"/>
              <w:jc w:val="center"/>
              <w:rPr>
                <w:ins w:id="248" w:author="Per Lindell" w:date="2021-07-26T15:08:00Z"/>
                <w:rFonts w:ascii="Arial" w:eastAsia="SimSun" w:hAnsi="Arial"/>
                <w:sz w:val="18"/>
                <w:lang w:val="en-US" w:eastAsia="zh-CN"/>
              </w:rPr>
            </w:pPr>
            <w:ins w:id="249" w:author="Per Lindell" w:date="2021-07-27T11:02: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77777777" w:rsidR="003310A0" w:rsidRPr="00270C16" w:rsidRDefault="003310A0" w:rsidP="003310A0">
            <w:pPr>
              <w:keepNext/>
              <w:keepLines/>
              <w:spacing w:after="0"/>
              <w:jc w:val="center"/>
              <w:rPr>
                <w:ins w:id="25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3310A0" w:rsidRPr="00270C16" w:rsidRDefault="003310A0" w:rsidP="003310A0">
            <w:pPr>
              <w:keepNext/>
              <w:keepLines/>
              <w:spacing w:after="0"/>
              <w:jc w:val="center"/>
              <w:rPr>
                <w:ins w:id="25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77777777" w:rsidR="003310A0" w:rsidRPr="00270C16" w:rsidRDefault="003310A0" w:rsidP="003310A0">
            <w:pPr>
              <w:keepNext/>
              <w:keepLines/>
              <w:spacing w:after="0"/>
              <w:jc w:val="center"/>
              <w:rPr>
                <w:ins w:id="252"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77777777" w:rsidR="003310A0" w:rsidRPr="00270C16" w:rsidRDefault="003310A0" w:rsidP="003310A0">
            <w:pPr>
              <w:keepNext/>
              <w:keepLines/>
              <w:spacing w:after="0"/>
              <w:jc w:val="center"/>
              <w:rPr>
                <w:ins w:id="253"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3310A0" w:rsidRPr="00270C16" w:rsidRDefault="003310A0" w:rsidP="003310A0">
            <w:pPr>
              <w:keepNext/>
              <w:keepLines/>
              <w:spacing w:after="0"/>
              <w:jc w:val="center"/>
              <w:rPr>
                <w:ins w:id="254"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59E542C2" w:rsidR="003310A0" w:rsidRPr="00725A5A" w:rsidRDefault="003310A0" w:rsidP="003310A0">
            <w:pPr>
              <w:keepNext/>
              <w:keepLines/>
              <w:spacing w:after="0"/>
              <w:jc w:val="center"/>
              <w:rPr>
                <w:ins w:id="255" w:author="Per Lindell" w:date="2021-07-26T15:08:00Z"/>
                <w:rFonts w:ascii="Arial" w:eastAsia="Times New Roman" w:hAnsi="Arial"/>
                <w:sz w:val="18"/>
                <w:lang w:val="en-US" w:eastAsia="zh-CN"/>
              </w:rPr>
            </w:pPr>
            <w:ins w:id="256" w:author="Per Lindell" w:date="2021-07-27T09:40:00Z">
              <w:r>
                <w:rPr>
                  <w:rFonts w:ascii="Arial" w:eastAsia="Times New Roman" w:hAnsi="Arial"/>
                  <w:sz w:val="18"/>
                  <w:lang w:val="en-US" w:eastAsia="zh-CN"/>
                </w:rPr>
                <w:t>1</w:t>
              </w:r>
            </w:ins>
          </w:p>
        </w:tc>
      </w:tr>
      <w:tr w:rsidR="003310A0" w:rsidRPr="00725A5A" w14:paraId="517AABA7" w14:textId="77777777" w:rsidTr="00BF7DE1">
        <w:trPr>
          <w:trHeight w:val="29"/>
          <w:jc w:val="center"/>
          <w:ins w:id="257"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3310A0" w:rsidRPr="00270C16" w:rsidRDefault="003310A0" w:rsidP="003310A0">
            <w:pPr>
              <w:keepNext/>
              <w:keepLines/>
              <w:spacing w:after="0"/>
              <w:jc w:val="center"/>
              <w:rPr>
                <w:ins w:id="258"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3310A0" w:rsidRPr="00270C16" w:rsidRDefault="003310A0" w:rsidP="003310A0">
            <w:pPr>
              <w:keepNext/>
              <w:keepLines/>
              <w:spacing w:after="0"/>
              <w:jc w:val="center"/>
              <w:rPr>
                <w:ins w:id="259"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67921466" w:rsidR="003310A0" w:rsidRPr="00270C16" w:rsidRDefault="003310A0" w:rsidP="003310A0">
            <w:pPr>
              <w:keepNext/>
              <w:keepLines/>
              <w:spacing w:after="0"/>
              <w:jc w:val="center"/>
              <w:rPr>
                <w:ins w:id="260" w:author="Per Lindell" w:date="2021-07-26T15:08:00Z"/>
                <w:rFonts w:ascii="Arial" w:eastAsia="SimSun" w:hAnsi="Arial"/>
                <w:sz w:val="18"/>
                <w:lang w:val="en-US" w:eastAsia="zh-CN"/>
              </w:rPr>
            </w:pPr>
            <w:ins w:id="261" w:author="Per Lindell" w:date="2021-07-27T11:02:00Z">
              <w:r>
                <w:rPr>
                  <w:rFonts w:ascii="Arial" w:eastAsia="SimSu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6965AB26" w14:textId="11C3627C" w:rsidR="003310A0" w:rsidRPr="00270C16" w:rsidRDefault="003310A0" w:rsidP="003310A0">
            <w:pPr>
              <w:keepNext/>
              <w:keepLines/>
              <w:spacing w:after="0"/>
              <w:jc w:val="center"/>
              <w:rPr>
                <w:ins w:id="262" w:author="Per Lindell" w:date="2021-07-26T15:08:00Z"/>
                <w:rFonts w:ascii="Arial" w:eastAsia="SimSun" w:hAnsi="Arial"/>
                <w:sz w:val="18"/>
                <w:lang w:val="en-US" w:eastAsia="zh-CN"/>
              </w:rPr>
            </w:pPr>
            <w:ins w:id="263" w:author="Per Lindell" w:date="2021-07-27T11:02: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0FA5E79F" w:rsidR="003310A0" w:rsidRPr="00270C16" w:rsidRDefault="003310A0" w:rsidP="003310A0">
            <w:pPr>
              <w:keepNext/>
              <w:keepLines/>
              <w:spacing w:after="0"/>
              <w:jc w:val="center"/>
              <w:rPr>
                <w:ins w:id="264" w:author="Per Lindell" w:date="2021-07-26T15:08:00Z"/>
                <w:rFonts w:ascii="Arial" w:eastAsia="SimSun" w:hAnsi="Arial"/>
                <w:sz w:val="18"/>
                <w:lang w:val="en-US" w:eastAsia="zh-CN"/>
              </w:rPr>
            </w:pPr>
            <w:ins w:id="265" w:author="Per Lindell" w:date="2021-07-27T11:02: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AB3778E" w:rsidR="003310A0" w:rsidRPr="00270C16" w:rsidRDefault="003310A0" w:rsidP="003310A0">
            <w:pPr>
              <w:keepNext/>
              <w:keepLines/>
              <w:spacing w:after="0"/>
              <w:jc w:val="center"/>
              <w:rPr>
                <w:ins w:id="266" w:author="Per Lindell" w:date="2021-07-26T15:08:00Z"/>
                <w:rFonts w:ascii="Arial" w:eastAsia="SimSun" w:hAnsi="Arial"/>
                <w:sz w:val="18"/>
                <w:lang w:val="en-US" w:eastAsia="zh-CN"/>
              </w:rPr>
            </w:pPr>
            <w:ins w:id="267" w:author="Per Lindell" w:date="2021-07-27T11:02: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01FE76A7" w:rsidR="003310A0" w:rsidRPr="00270C16" w:rsidRDefault="003310A0" w:rsidP="003310A0">
            <w:pPr>
              <w:keepNext/>
              <w:keepLines/>
              <w:spacing w:after="0"/>
              <w:jc w:val="center"/>
              <w:rPr>
                <w:ins w:id="268" w:author="Per Lindell" w:date="2021-07-26T15:08:00Z"/>
                <w:rFonts w:ascii="Arial" w:eastAsia="SimSun" w:hAnsi="Arial"/>
                <w:sz w:val="18"/>
                <w:lang w:val="en-US" w:eastAsia="zh-CN"/>
              </w:rPr>
            </w:pPr>
            <w:ins w:id="269" w:author="Per Lindell" w:date="2021-07-27T11:02: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7DDDD038" w:rsidR="003310A0" w:rsidRPr="00270C16" w:rsidRDefault="003310A0" w:rsidP="003310A0">
            <w:pPr>
              <w:keepNext/>
              <w:keepLines/>
              <w:spacing w:after="0"/>
              <w:jc w:val="center"/>
              <w:rPr>
                <w:ins w:id="270"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18FEB120" w:rsidR="003310A0" w:rsidRPr="00270C16" w:rsidRDefault="003310A0" w:rsidP="003310A0">
            <w:pPr>
              <w:keepNext/>
              <w:keepLines/>
              <w:spacing w:after="0"/>
              <w:jc w:val="center"/>
              <w:rPr>
                <w:ins w:id="27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64728900" w:rsidR="003310A0" w:rsidRPr="00270C16" w:rsidRDefault="003310A0" w:rsidP="003310A0">
            <w:pPr>
              <w:keepNext/>
              <w:keepLines/>
              <w:spacing w:after="0"/>
              <w:jc w:val="center"/>
              <w:rPr>
                <w:ins w:id="27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B115EE6" w:rsidR="003310A0" w:rsidRPr="00270C16" w:rsidRDefault="003310A0" w:rsidP="003310A0">
            <w:pPr>
              <w:keepNext/>
              <w:keepLines/>
              <w:spacing w:after="0"/>
              <w:jc w:val="center"/>
              <w:rPr>
                <w:ins w:id="27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3310A0" w:rsidRPr="00270C16" w:rsidRDefault="003310A0" w:rsidP="003310A0">
            <w:pPr>
              <w:keepNext/>
              <w:keepLines/>
              <w:spacing w:after="0"/>
              <w:jc w:val="center"/>
              <w:rPr>
                <w:ins w:id="27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3310A0" w:rsidRPr="00270C16" w:rsidRDefault="003310A0" w:rsidP="003310A0">
            <w:pPr>
              <w:keepNext/>
              <w:keepLines/>
              <w:spacing w:after="0"/>
              <w:jc w:val="center"/>
              <w:rPr>
                <w:ins w:id="27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3310A0" w:rsidRPr="00270C16" w:rsidRDefault="003310A0" w:rsidP="003310A0">
            <w:pPr>
              <w:keepNext/>
              <w:keepLines/>
              <w:spacing w:after="0"/>
              <w:jc w:val="center"/>
              <w:rPr>
                <w:ins w:id="276"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3310A0" w:rsidRPr="00270C16" w:rsidRDefault="003310A0" w:rsidP="003310A0">
            <w:pPr>
              <w:keepNext/>
              <w:keepLines/>
              <w:spacing w:after="0"/>
              <w:jc w:val="center"/>
              <w:rPr>
                <w:ins w:id="277"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3310A0" w:rsidRPr="00270C16" w:rsidRDefault="003310A0" w:rsidP="003310A0">
            <w:pPr>
              <w:keepNext/>
              <w:keepLines/>
              <w:spacing w:after="0"/>
              <w:jc w:val="center"/>
              <w:rPr>
                <w:ins w:id="278"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3310A0" w:rsidRPr="00725A5A" w:rsidRDefault="003310A0" w:rsidP="003310A0">
            <w:pPr>
              <w:keepNext/>
              <w:keepLines/>
              <w:spacing w:after="0"/>
              <w:jc w:val="center"/>
              <w:rPr>
                <w:ins w:id="279" w:author="Per Lindell" w:date="2021-07-26T15:08:00Z"/>
                <w:rFonts w:ascii="Arial" w:eastAsia="Times New Roman" w:hAnsi="Arial"/>
                <w:sz w:val="18"/>
                <w:lang w:val="en-US" w:eastAsia="zh-CN"/>
              </w:rPr>
            </w:pPr>
          </w:p>
        </w:tc>
      </w:tr>
      <w:tr w:rsidR="003310A0" w:rsidRPr="00A61A59" w14:paraId="6729099C" w14:textId="77777777" w:rsidTr="00A61A59">
        <w:trPr>
          <w:trHeight w:val="29"/>
          <w:jc w:val="center"/>
          <w:ins w:id="280"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3310A0" w:rsidRPr="00A61A59" w:rsidRDefault="003310A0" w:rsidP="003310A0">
            <w:pPr>
              <w:keepNext/>
              <w:keepLines/>
              <w:spacing w:after="0"/>
              <w:jc w:val="center"/>
              <w:rPr>
                <w:ins w:id="281"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3310A0" w:rsidRPr="00A61A59" w:rsidRDefault="003310A0" w:rsidP="003310A0">
            <w:pPr>
              <w:keepNext/>
              <w:keepLines/>
              <w:spacing w:after="0"/>
              <w:jc w:val="center"/>
              <w:rPr>
                <w:ins w:id="282"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074396B5" w:rsidR="003310A0" w:rsidRPr="00A61A59" w:rsidRDefault="003310A0" w:rsidP="003310A0">
            <w:pPr>
              <w:keepNext/>
              <w:keepLines/>
              <w:spacing w:after="0"/>
              <w:jc w:val="center"/>
              <w:rPr>
                <w:ins w:id="283" w:author="Per Lindell" w:date="2021-07-26T15:08:00Z"/>
                <w:rFonts w:ascii="Arial" w:eastAsia="SimSun" w:hAnsi="Arial"/>
                <w:sz w:val="18"/>
                <w:szCs w:val="18"/>
                <w:lang w:val="en-US" w:eastAsia="zh-CN"/>
              </w:rPr>
            </w:pPr>
            <w:ins w:id="284" w:author="Per Lindell" w:date="2021-07-27T09:29:00Z">
              <w:r w:rsidRPr="00A61A59">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1466A4B3" w14:textId="3F5E406F" w:rsidR="003310A0" w:rsidRPr="00A61A59" w:rsidRDefault="003310A0" w:rsidP="003310A0">
            <w:pPr>
              <w:keepNext/>
              <w:keepLines/>
              <w:spacing w:after="0"/>
              <w:jc w:val="center"/>
              <w:rPr>
                <w:ins w:id="285"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34AE1866" w:rsidR="003310A0" w:rsidRPr="00A61A59" w:rsidRDefault="003310A0" w:rsidP="003310A0">
            <w:pPr>
              <w:keepNext/>
              <w:keepLines/>
              <w:spacing w:after="0"/>
              <w:jc w:val="center"/>
              <w:rPr>
                <w:ins w:id="286" w:author="Per Lindell" w:date="2021-07-26T15:08:00Z"/>
                <w:rFonts w:ascii="Arial" w:eastAsia="SimSun" w:hAnsi="Arial" w:cs="Arial"/>
                <w:sz w:val="18"/>
                <w:szCs w:val="18"/>
                <w:lang w:val="en-US" w:eastAsia="zh-CN"/>
              </w:rPr>
            </w:pPr>
            <w:ins w:id="287" w:author="Per Lindell" w:date="2021-07-27T09:34:00Z">
              <w:r w:rsidRPr="00A61A59">
                <w:rPr>
                  <w:rFonts w:ascii="Arial" w:eastAsia="Yu Mincho"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6E944C95" w:rsidR="003310A0" w:rsidRPr="00A61A59" w:rsidRDefault="003310A0" w:rsidP="003310A0">
            <w:pPr>
              <w:keepNext/>
              <w:keepLines/>
              <w:spacing w:after="0"/>
              <w:jc w:val="center"/>
              <w:rPr>
                <w:ins w:id="288" w:author="Per Lindell" w:date="2021-07-26T15:08:00Z"/>
                <w:rFonts w:ascii="Arial" w:eastAsia="SimSun" w:hAnsi="Arial" w:cs="Arial"/>
                <w:sz w:val="18"/>
                <w:szCs w:val="18"/>
                <w:lang w:val="en-US" w:eastAsia="zh-CN"/>
              </w:rPr>
            </w:pPr>
            <w:ins w:id="289" w:author="Per Lindell" w:date="2021-07-27T09:34:00Z">
              <w:r w:rsidRPr="00A61A59">
                <w:rPr>
                  <w:rFonts w:ascii="Arial" w:eastAsia="Yu Mincho"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38997720" w:rsidR="003310A0" w:rsidRPr="00A61A59" w:rsidRDefault="003310A0" w:rsidP="003310A0">
            <w:pPr>
              <w:keepNext/>
              <w:keepLines/>
              <w:spacing w:after="0"/>
              <w:jc w:val="center"/>
              <w:rPr>
                <w:ins w:id="290" w:author="Per Lindell" w:date="2021-07-26T15:08:00Z"/>
                <w:rFonts w:ascii="Arial" w:eastAsia="SimSun" w:hAnsi="Arial" w:cs="Arial"/>
                <w:sz w:val="18"/>
                <w:szCs w:val="18"/>
                <w:lang w:val="en-US" w:eastAsia="zh-CN"/>
              </w:rPr>
            </w:pPr>
            <w:ins w:id="291" w:author="Per Lindell" w:date="2021-07-27T09:34:00Z">
              <w:r w:rsidRPr="00A61A59">
                <w:rPr>
                  <w:rFonts w:ascii="Arial" w:eastAsia="Yu Mincho"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727BDE23" w:rsidR="003310A0" w:rsidRPr="00A61A59" w:rsidRDefault="003310A0" w:rsidP="003310A0">
            <w:pPr>
              <w:keepNext/>
              <w:keepLines/>
              <w:spacing w:after="0"/>
              <w:jc w:val="center"/>
              <w:rPr>
                <w:ins w:id="292" w:author="Per Lindell" w:date="2021-07-26T15:08:00Z"/>
                <w:rFonts w:ascii="Arial" w:eastAsia="SimSun" w:hAnsi="Arial" w:cs="Arial"/>
                <w:sz w:val="18"/>
                <w:szCs w:val="18"/>
                <w:lang w:val="en-US" w:eastAsia="zh-CN"/>
              </w:rPr>
            </w:pPr>
            <w:ins w:id="293" w:author="Per Lindell" w:date="2021-07-27T09:34:00Z">
              <w:r w:rsidRPr="00A61A59">
                <w:rPr>
                  <w:rFonts w:ascii="Arial" w:eastAsia="Yu Mincho" w:hAnsi="Arial" w:cs="Arial"/>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1505EAEA" w:rsidR="003310A0" w:rsidRPr="00A61A59" w:rsidRDefault="003310A0" w:rsidP="003310A0">
            <w:pPr>
              <w:keepNext/>
              <w:keepLines/>
              <w:spacing w:after="0"/>
              <w:jc w:val="center"/>
              <w:rPr>
                <w:ins w:id="294" w:author="Per Lindell" w:date="2021-07-26T15:08:00Z"/>
                <w:rFonts w:ascii="Arial" w:eastAsia="SimSun" w:hAnsi="Arial" w:cs="Arial"/>
                <w:sz w:val="18"/>
                <w:szCs w:val="18"/>
                <w:lang w:val="en-US" w:eastAsia="zh-CN"/>
              </w:rPr>
            </w:pPr>
            <w:ins w:id="295" w:author="Per Lindell" w:date="2021-07-27T09:34:00Z">
              <w:r w:rsidRPr="00A61A59">
                <w:rPr>
                  <w:rFonts w:ascii="Arial" w:eastAsia="Yu Mincho"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1F11D2C6" w:rsidR="003310A0" w:rsidRPr="00A61A59" w:rsidRDefault="003310A0" w:rsidP="003310A0">
            <w:pPr>
              <w:keepNext/>
              <w:keepLines/>
              <w:spacing w:after="0"/>
              <w:jc w:val="center"/>
              <w:rPr>
                <w:ins w:id="296" w:author="Per Lindell" w:date="2021-07-26T15:08:00Z"/>
                <w:rFonts w:ascii="Arial" w:eastAsia="SimSun" w:hAnsi="Arial" w:cs="Arial"/>
                <w:sz w:val="18"/>
                <w:szCs w:val="18"/>
                <w:lang w:val="en-US" w:eastAsia="zh-CN"/>
              </w:rPr>
            </w:pPr>
            <w:ins w:id="297" w:author="Per Lindell" w:date="2021-07-27T09:34:00Z">
              <w:r w:rsidRPr="00A61A59">
                <w:rPr>
                  <w:rFonts w:ascii="Arial" w:eastAsia="Yu Mincho"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09CFBF83" w:rsidR="003310A0" w:rsidRPr="00A61A59" w:rsidRDefault="003310A0" w:rsidP="003310A0">
            <w:pPr>
              <w:keepNext/>
              <w:keepLines/>
              <w:spacing w:after="0"/>
              <w:jc w:val="center"/>
              <w:rPr>
                <w:ins w:id="298" w:author="Per Lindell" w:date="2021-07-26T15:08:00Z"/>
                <w:rFonts w:ascii="Arial" w:eastAsia="SimSun" w:hAnsi="Arial" w:cs="Arial"/>
                <w:sz w:val="18"/>
                <w:szCs w:val="18"/>
                <w:lang w:val="en-US" w:eastAsia="zh-CN"/>
              </w:rPr>
            </w:pPr>
            <w:ins w:id="299" w:author="Per Lindell" w:date="2021-07-27T09:34:00Z">
              <w:r w:rsidRPr="00A61A59">
                <w:rPr>
                  <w:rFonts w:ascii="Arial" w:eastAsia="Yu Mincho"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01F2C64E" w:rsidR="003310A0" w:rsidRPr="00A61A59" w:rsidRDefault="003310A0" w:rsidP="003310A0">
            <w:pPr>
              <w:keepNext/>
              <w:keepLines/>
              <w:spacing w:after="0"/>
              <w:jc w:val="center"/>
              <w:rPr>
                <w:ins w:id="300" w:author="Per Lindell" w:date="2021-07-26T15:08:00Z"/>
                <w:rFonts w:ascii="Arial" w:eastAsia="SimSun" w:hAnsi="Arial" w:cs="Arial"/>
                <w:sz w:val="18"/>
                <w:szCs w:val="18"/>
                <w:lang w:val="en-US" w:eastAsia="zh-CN"/>
              </w:rPr>
            </w:pPr>
            <w:ins w:id="301" w:author="Per Lindell" w:date="2021-07-27T09:34:00Z">
              <w:r w:rsidRPr="00A61A59">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59AE5D46" w:rsidR="003310A0" w:rsidRPr="00A61A59" w:rsidRDefault="003310A0" w:rsidP="003310A0">
            <w:pPr>
              <w:keepNext/>
              <w:keepLines/>
              <w:spacing w:after="0"/>
              <w:jc w:val="center"/>
              <w:rPr>
                <w:ins w:id="302" w:author="Per Lindell" w:date="2021-07-26T15:08:00Z"/>
                <w:rFonts w:ascii="Arial" w:eastAsia="SimSun" w:hAnsi="Arial" w:cs="Arial"/>
                <w:sz w:val="18"/>
                <w:szCs w:val="18"/>
                <w:lang w:val="en-US" w:eastAsia="zh-CN"/>
              </w:rPr>
            </w:pPr>
            <w:ins w:id="303" w:author="Per Lindell" w:date="2021-07-27T09:34: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86" w:type="dxa"/>
            <w:tcBorders>
              <w:top w:val="single" w:sz="4" w:space="0" w:color="auto"/>
              <w:left w:val="single" w:sz="4" w:space="0" w:color="auto"/>
              <w:bottom w:val="single" w:sz="4" w:space="0" w:color="auto"/>
              <w:right w:val="single" w:sz="4" w:space="0" w:color="auto"/>
            </w:tcBorders>
          </w:tcPr>
          <w:p w14:paraId="790CC928" w14:textId="113D3674" w:rsidR="003310A0" w:rsidRPr="00A61A59" w:rsidRDefault="003310A0" w:rsidP="003310A0">
            <w:pPr>
              <w:keepNext/>
              <w:keepLines/>
              <w:spacing w:after="0"/>
              <w:jc w:val="center"/>
              <w:rPr>
                <w:ins w:id="304" w:author="Per Lindell" w:date="2021-07-26T15:08:00Z"/>
                <w:rFonts w:ascii="Arial" w:eastAsia="SimSun" w:hAnsi="Arial" w:cs="Arial"/>
                <w:sz w:val="18"/>
                <w:szCs w:val="18"/>
                <w:lang w:val="en-US" w:eastAsia="zh-CN"/>
              </w:rPr>
            </w:pPr>
            <w:ins w:id="305" w:author="Per Lindell" w:date="2021-07-27T09:34:00Z">
              <w:r w:rsidRPr="00A61A59">
                <w:rPr>
                  <w:rFonts w:ascii="Arial" w:eastAsia="Yu Mincho"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745EB975" w:rsidR="003310A0" w:rsidRPr="00A61A59" w:rsidRDefault="003310A0" w:rsidP="003310A0">
            <w:pPr>
              <w:keepNext/>
              <w:keepLines/>
              <w:spacing w:after="0"/>
              <w:jc w:val="center"/>
              <w:rPr>
                <w:ins w:id="306" w:author="Per Lindell" w:date="2021-07-26T15:08:00Z"/>
                <w:rFonts w:ascii="Arial" w:eastAsia="SimSun" w:hAnsi="Arial" w:cs="Arial"/>
                <w:sz w:val="18"/>
                <w:szCs w:val="18"/>
                <w:lang w:val="en-US" w:eastAsia="zh-CN"/>
              </w:rPr>
            </w:pPr>
            <w:ins w:id="307" w:author="Per Lindell" w:date="2021-07-27T09:34:00Z">
              <w:r w:rsidRPr="00A61A59">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0FDBBFB" w:rsidR="003310A0" w:rsidRPr="00A61A59" w:rsidRDefault="003310A0" w:rsidP="003310A0">
            <w:pPr>
              <w:keepNext/>
              <w:keepLines/>
              <w:spacing w:after="0"/>
              <w:jc w:val="center"/>
              <w:rPr>
                <w:ins w:id="308" w:author="Per Lindell" w:date="2021-07-26T15:08:00Z"/>
                <w:rFonts w:ascii="Arial" w:eastAsia="SimSun" w:hAnsi="Arial" w:cs="Arial"/>
                <w:sz w:val="18"/>
                <w:szCs w:val="18"/>
                <w:lang w:val="en-US" w:eastAsia="zh-CN"/>
              </w:rPr>
            </w:pPr>
            <w:ins w:id="309" w:author="Per Lindell" w:date="2021-07-27T09:34: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3310A0" w:rsidRPr="00A61A59" w:rsidRDefault="003310A0" w:rsidP="003310A0">
            <w:pPr>
              <w:keepNext/>
              <w:keepLines/>
              <w:spacing w:after="0"/>
              <w:jc w:val="center"/>
              <w:rPr>
                <w:ins w:id="310" w:author="Per Lindell" w:date="2021-07-26T15:08:00Z"/>
                <w:rFonts w:ascii="Arial" w:eastAsia="Times New Roman" w:hAnsi="Arial"/>
                <w:sz w:val="18"/>
                <w:szCs w:val="18"/>
                <w:lang w:val="en-US" w:eastAsia="zh-CN"/>
              </w:rPr>
            </w:pPr>
          </w:p>
        </w:tc>
      </w:tr>
      <w:tr w:rsidR="003310A0" w:rsidRPr="00725A5A" w14:paraId="0160E153" w14:textId="77777777" w:rsidTr="00E20E6C">
        <w:trPr>
          <w:trHeight w:val="29"/>
          <w:jc w:val="center"/>
          <w:ins w:id="311" w:author="Per Lindell" w:date="2021-07-26T15:08:00Z"/>
        </w:trPr>
        <w:tc>
          <w:tcPr>
            <w:tcW w:w="1648" w:type="dxa"/>
            <w:tcBorders>
              <w:top w:val="nil"/>
              <w:left w:val="single" w:sz="4" w:space="0" w:color="auto"/>
              <w:bottom w:val="nil"/>
              <w:right w:val="single" w:sz="4" w:space="0" w:color="auto"/>
            </w:tcBorders>
            <w:shd w:val="clear" w:color="auto" w:fill="auto"/>
          </w:tcPr>
          <w:p w14:paraId="2C628B5A" w14:textId="1D73874C" w:rsidR="003310A0" w:rsidRPr="00270C16" w:rsidRDefault="003310A0" w:rsidP="003310A0">
            <w:pPr>
              <w:keepNext/>
              <w:keepLines/>
              <w:spacing w:after="0"/>
              <w:jc w:val="center"/>
              <w:rPr>
                <w:ins w:id="312" w:author="Per Lindell" w:date="2021-07-26T15:08:00Z"/>
                <w:rFonts w:ascii="Arial" w:eastAsia="SimSun" w:hAnsi="Arial"/>
                <w:sz w:val="18"/>
                <w:lang w:val="en-US" w:eastAsia="zh-CN"/>
              </w:rPr>
            </w:pPr>
            <w:ins w:id="313" w:author="Per Lindell" w:date="2021-07-26T15:08:00Z">
              <w:r w:rsidRPr="00725A5A">
                <w:rPr>
                  <w:rFonts w:ascii="Arial" w:eastAsia="Times New Roman" w:hAnsi="Arial"/>
                  <w:color w:val="000000"/>
                  <w:sz w:val="18"/>
                  <w:lang w:eastAsia="zh-CN"/>
                </w:rPr>
                <w:t>CA_</w:t>
              </w:r>
            </w:ins>
            <w:ins w:id="314" w:author="Per Lindell" w:date="2021-07-27T10:02:00Z">
              <w:r>
                <w:rPr>
                  <w:rFonts w:ascii="Arial" w:eastAsia="Times New Roman" w:hAnsi="Arial"/>
                  <w:color w:val="000000"/>
                  <w:sz w:val="18"/>
                  <w:lang w:eastAsia="zh-CN"/>
                </w:rPr>
                <w:t>n</w:t>
              </w:r>
            </w:ins>
            <w:ins w:id="315" w:author="Per Lindell" w:date="2021-07-27T11:18:00Z">
              <w:r w:rsidR="001C1731">
                <w:rPr>
                  <w:rFonts w:ascii="Arial" w:eastAsia="Times New Roman" w:hAnsi="Arial"/>
                  <w:color w:val="000000"/>
                  <w:sz w:val="18"/>
                  <w:lang w:eastAsia="zh-CN"/>
                </w:rPr>
                <w:t>7B</w:t>
              </w:r>
            </w:ins>
            <w:ins w:id="316" w:author="Per Lindell" w:date="2021-07-26T15:08:00Z">
              <w:r w:rsidRPr="00725A5A">
                <w:rPr>
                  <w:rFonts w:ascii="Arial" w:eastAsia="Times New Roman" w:hAnsi="Arial"/>
                  <w:color w:val="000000"/>
                  <w:sz w:val="18"/>
                  <w:lang w:eastAsia="zh-CN"/>
                </w:rPr>
                <w:t>-n</w:t>
              </w:r>
            </w:ins>
            <w:ins w:id="317" w:author="Per Lindell" w:date="2021-07-27T11:18:00Z">
              <w:r w:rsidR="001C1731">
                <w:rPr>
                  <w:rFonts w:ascii="Arial" w:eastAsia="Times New Roman" w:hAnsi="Arial"/>
                  <w:color w:val="000000"/>
                  <w:sz w:val="18"/>
                  <w:lang w:eastAsia="zh-CN"/>
                </w:rPr>
                <w:t>28A</w:t>
              </w:r>
            </w:ins>
            <w:ins w:id="318" w:author="Per Lindell" w:date="2021-07-26T15:08:00Z">
              <w:r w:rsidRPr="00725A5A">
                <w:rPr>
                  <w:rFonts w:ascii="Arial" w:eastAsia="Times New Roman" w:hAnsi="Arial"/>
                  <w:color w:val="000000"/>
                  <w:sz w:val="18"/>
                  <w:lang w:eastAsia="zh-CN"/>
                </w:rPr>
                <w:t>-n7</w:t>
              </w:r>
            </w:ins>
            <w:ins w:id="319" w:author="Per Lindell" w:date="2021-07-27T09:37:00Z">
              <w:r>
                <w:rPr>
                  <w:rFonts w:ascii="Arial" w:eastAsia="Times New Roman" w:hAnsi="Arial"/>
                  <w:color w:val="000000"/>
                  <w:sz w:val="18"/>
                  <w:lang w:eastAsia="zh-CN"/>
                </w:rPr>
                <w:t>8A</w:t>
              </w:r>
            </w:ins>
          </w:p>
        </w:tc>
        <w:tc>
          <w:tcPr>
            <w:tcW w:w="1366" w:type="dxa"/>
            <w:tcBorders>
              <w:top w:val="nil"/>
              <w:left w:val="single" w:sz="4" w:space="0" w:color="auto"/>
              <w:bottom w:val="nil"/>
              <w:right w:val="single" w:sz="4" w:space="0" w:color="auto"/>
            </w:tcBorders>
            <w:shd w:val="clear" w:color="auto" w:fill="auto"/>
          </w:tcPr>
          <w:p w14:paraId="0648C619" w14:textId="77777777" w:rsidR="003310A0" w:rsidRPr="00725A5A" w:rsidRDefault="003310A0" w:rsidP="003310A0">
            <w:pPr>
              <w:keepNext/>
              <w:keepLines/>
              <w:spacing w:after="0"/>
              <w:jc w:val="center"/>
              <w:rPr>
                <w:ins w:id="320" w:author="Per Lindell" w:date="2021-07-27T11:06:00Z"/>
                <w:rFonts w:ascii="Arial" w:eastAsia="Times New Roman" w:hAnsi="Arial"/>
                <w:sz w:val="18"/>
                <w:szCs w:val="18"/>
                <w:lang w:eastAsia="zh-CN"/>
              </w:rPr>
            </w:pPr>
            <w:ins w:id="321" w:author="Per Lindell" w:date="2021-07-27T11:06:00Z">
              <w:r w:rsidRPr="00725A5A">
                <w:rPr>
                  <w:rFonts w:ascii="Arial" w:eastAsia="Times New Roman" w:hAnsi="Arial"/>
                  <w:sz w:val="18"/>
                  <w:szCs w:val="18"/>
                  <w:lang w:eastAsia="zh-CN"/>
                </w:rPr>
                <w:t>CA_</w:t>
              </w:r>
              <w:r>
                <w:rPr>
                  <w:rFonts w:ascii="Arial" w:eastAsia="Times New Roman" w:hAnsi="Arial"/>
                  <w:sz w:val="18"/>
                  <w:szCs w:val="18"/>
                  <w:lang w:eastAsia="zh-CN"/>
                </w:rPr>
                <w:t>n7</w:t>
              </w:r>
              <w:r w:rsidRPr="00725A5A">
                <w:rPr>
                  <w:rFonts w:ascii="Arial" w:eastAsia="Times New Roman" w:hAnsi="Arial"/>
                  <w:sz w:val="18"/>
                  <w:szCs w:val="18"/>
                  <w:lang w:eastAsia="zh-CN"/>
                </w:rPr>
                <w:t>A-n</w:t>
              </w:r>
              <w:r>
                <w:rPr>
                  <w:rFonts w:ascii="Arial" w:eastAsia="Times New Roman" w:hAnsi="Arial"/>
                  <w:sz w:val="18"/>
                  <w:szCs w:val="18"/>
                  <w:lang w:eastAsia="zh-CN"/>
                </w:rPr>
                <w:t>28</w:t>
              </w:r>
              <w:r w:rsidRPr="00725A5A">
                <w:rPr>
                  <w:rFonts w:ascii="Arial" w:eastAsia="Times New Roman" w:hAnsi="Arial"/>
                  <w:sz w:val="18"/>
                  <w:szCs w:val="18"/>
                  <w:lang w:eastAsia="zh-CN"/>
                </w:rPr>
                <w:t>A</w:t>
              </w:r>
            </w:ins>
          </w:p>
          <w:p w14:paraId="30E473BE" w14:textId="77777777" w:rsidR="003310A0" w:rsidRPr="00725A5A" w:rsidRDefault="003310A0" w:rsidP="003310A0">
            <w:pPr>
              <w:keepNext/>
              <w:keepLines/>
              <w:spacing w:after="0"/>
              <w:jc w:val="center"/>
              <w:rPr>
                <w:ins w:id="322" w:author="Per Lindell" w:date="2021-07-27T11:06:00Z"/>
                <w:rFonts w:ascii="Arial" w:eastAsia="Times New Roman" w:hAnsi="Arial"/>
                <w:sz w:val="18"/>
                <w:szCs w:val="18"/>
                <w:lang w:eastAsia="zh-CN"/>
              </w:rPr>
            </w:pPr>
            <w:ins w:id="323" w:author="Per Lindell" w:date="2021-07-27T11:06:00Z">
              <w:r w:rsidRPr="00725A5A">
                <w:rPr>
                  <w:rFonts w:ascii="Arial" w:eastAsia="Times New Roman" w:hAnsi="Arial"/>
                  <w:sz w:val="18"/>
                  <w:szCs w:val="18"/>
                  <w:lang w:eastAsia="zh-CN"/>
                </w:rPr>
                <w:t>CA_</w:t>
              </w:r>
              <w:r>
                <w:rPr>
                  <w:rFonts w:ascii="Arial" w:eastAsia="Times New Roman" w:hAnsi="Arial"/>
                  <w:sz w:val="18"/>
                  <w:szCs w:val="18"/>
                  <w:lang w:eastAsia="zh-CN"/>
                </w:rPr>
                <w:t>n7</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01F14707" w14:textId="4738FE83" w:rsidR="003310A0" w:rsidRPr="00725A5A" w:rsidRDefault="003310A0" w:rsidP="003310A0">
            <w:pPr>
              <w:keepNext/>
              <w:keepLines/>
              <w:spacing w:after="0"/>
              <w:jc w:val="center"/>
              <w:rPr>
                <w:ins w:id="324" w:author="Per Lindell" w:date="2021-07-26T15:12:00Z"/>
                <w:rFonts w:ascii="Arial" w:eastAsia="Times New Roman" w:hAnsi="Arial"/>
                <w:sz w:val="18"/>
                <w:szCs w:val="18"/>
                <w:lang w:eastAsia="zh-CN"/>
              </w:rPr>
            </w:pPr>
            <w:ins w:id="325" w:author="Per Lindell" w:date="2021-07-27T11:06:00Z">
              <w:r w:rsidRPr="00725A5A">
                <w:rPr>
                  <w:rFonts w:ascii="Arial" w:eastAsia="Times New Roman" w:hAnsi="Arial"/>
                  <w:sz w:val="18"/>
                  <w:szCs w:val="18"/>
                  <w:lang w:eastAsia="zh-CN"/>
                </w:rPr>
                <w:t>CA_n</w:t>
              </w:r>
              <w:r>
                <w:rPr>
                  <w:rFonts w:ascii="Arial" w:eastAsia="Times New Roman" w:hAnsi="Arial"/>
                  <w:sz w:val="18"/>
                  <w:szCs w:val="18"/>
                  <w:lang w:eastAsia="zh-CN"/>
                </w:rPr>
                <w:t>28</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5B88C1D4" w14:textId="203E8BEC" w:rsidR="003310A0" w:rsidRPr="00270C16" w:rsidRDefault="003310A0" w:rsidP="003310A0">
            <w:pPr>
              <w:keepNext/>
              <w:keepLines/>
              <w:spacing w:after="0"/>
              <w:jc w:val="center"/>
              <w:rPr>
                <w:ins w:id="326" w:author="Per Lindell" w:date="2021-07-26T15:08:00Z"/>
                <w:rFonts w:ascii="Arial" w:eastAsia="SimSun" w:hAnsi="Arial"/>
                <w:sz w:val="18"/>
                <w:lang w:val="en-US" w:eastAsia="zh-CN"/>
              </w:rPr>
            </w:pPr>
            <w:ins w:id="327" w:author="Per Lindell" w:date="2021-07-26T15:12:00Z">
              <w:r w:rsidRPr="00725A5A">
                <w:rPr>
                  <w:rFonts w:ascii="Arial" w:eastAsia="Times New Roman" w:hAnsi="Arial"/>
                  <w:sz w:val="18"/>
                  <w:szCs w:val="18"/>
                  <w:lang w:eastAsia="zh-CN"/>
                </w:rPr>
                <w:t>CA_n7B</w:t>
              </w:r>
            </w:ins>
          </w:p>
        </w:tc>
        <w:tc>
          <w:tcPr>
            <w:tcW w:w="731" w:type="dxa"/>
            <w:tcBorders>
              <w:left w:val="single" w:sz="4" w:space="0" w:color="auto"/>
              <w:bottom w:val="single" w:sz="4" w:space="0" w:color="auto"/>
              <w:right w:val="single" w:sz="4" w:space="0" w:color="auto"/>
            </w:tcBorders>
          </w:tcPr>
          <w:p w14:paraId="2880BC75" w14:textId="13597B44" w:rsidR="003310A0" w:rsidRPr="00270C16" w:rsidRDefault="003310A0" w:rsidP="003310A0">
            <w:pPr>
              <w:keepNext/>
              <w:keepLines/>
              <w:spacing w:after="0"/>
              <w:jc w:val="center"/>
              <w:rPr>
                <w:ins w:id="328" w:author="Per Lindell" w:date="2021-07-26T15:08:00Z"/>
                <w:rFonts w:ascii="Arial" w:eastAsia="SimSun" w:hAnsi="Arial"/>
                <w:sz w:val="18"/>
                <w:lang w:val="en-US" w:eastAsia="zh-CN"/>
              </w:rPr>
            </w:pPr>
            <w:ins w:id="329" w:author="Per Lindell" w:date="2021-07-27T11:05:00Z">
              <w:r w:rsidRPr="00725A5A">
                <w:rPr>
                  <w:rFonts w:ascii="Arial" w:eastAsia="Times New Roman" w:hAnsi="Arial"/>
                  <w:sz w:val="18"/>
                  <w:lang w:val="en-US" w:eastAsia="zh-CN"/>
                </w:rPr>
                <w:t>n7</w:t>
              </w:r>
            </w:ins>
          </w:p>
        </w:tc>
        <w:tc>
          <w:tcPr>
            <w:tcW w:w="8317" w:type="dxa"/>
            <w:gridSpan w:val="13"/>
            <w:tcBorders>
              <w:top w:val="single" w:sz="4" w:space="0" w:color="auto"/>
              <w:left w:val="single" w:sz="4" w:space="0" w:color="auto"/>
              <w:bottom w:val="single" w:sz="4" w:space="0" w:color="auto"/>
              <w:right w:val="single" w:sz="4" w:space="0" w:color="auto"/>
            </w:tcBorders>
          </w:tcPr>
          <w:p w14:paraId="3DA45F71" w14:textId="6ADAA097" w:rsidR="003310A0" w:rsidRPr="00270C16" w:rsidRDefault="003310A0" w:rsidP="003310A0">
            <w:pPr>
              <w:keepNext/>
              <w:keepLines/>
              <w:spacing w:after="0"/>
              <w:jc w:val="center"/>
              <w:rPr>
                <w:ins w:id="330" w:author="Per Lindell" w:date="2021-07-26T15:08:00Z"/>
                <w:rFonts w:ascii="Arial" w:eastAsia="SimSun" w:hAnsi="Arial"/>
                <w:sz w:val="18"/>
                <w:lang w:val="en-US" w:eastAsia="zh-CN"/>
              </w:rPr>
            </w:pPr>
            <w:ins w:id="331" w:author="Per Lindell" w:date="2021-07-27T11:05:00Z">
              <w:r w:rsidRPr="00725A5A">
                <w:rPr>
                  <w:rFonts w:ascii="Arial" w:eastAsia="Times New Roman" w:hAnsi="Arial"/>
                  <w:sz w:val="18"/>
                </w:rPr>
                <w:t>See CA_n7B Bandwidth Combination Set 0 in Table 5.5A.1-1</w:t>
              </w:r>
            </w:ins>
          </w:p>
        </w:tc>
        <w:tc>
          <w:tcPr>
            <w:tcW w:w="1117" w:type="dxa"/>
            <w:tcBorders>
              <w:top w:val="nil"/>
              <w:left w:val="single" w:sz="4" w:space="0" w:color="auto"/>
              <w:bottom w:val="nil"/>
              <w:right w:val="single" w:sz="4" w:space="0" w:color="auto"/>
            </w:tcBorders>
            <w:shd w:val="clear" w:color="auto" w:fill="auto"/>
          </w:tcPr>
          <w:p w14:paraId="65EE4884" w14:textId="4A43FE80" w:rsidR="003310A0" w:rsidRPr="00725A5A" w:rsidRDefault="003310A0" w:rsidP="003310A0">
            <w:pPr>
              <w:keepNext/>
              <w:keepLines/>
              <w:spacing w:after="0"/>
              <w:jc w:val="center"/>
              <w:rPr>
                <w:ins w:id="332" w:author="Per Lindell" w:date="2021-07-26T15:08:00Z"/>
                <w:rFonts w:ascii="Arial" w:eastAsia="Times New Roman" w:hAnsi="Arial"/>
                <w:sz w:val="18"/>
                <w:lang w:val="en-US" w:eastAsia="zh-CN"/>
              </w:rPr>
            </w:pPr>
            <w:ins w:id="333" w:author="Per Lindell" w:date="2021-07-27T09:40:00Z">
              <w:r>
                <w:rPr>
                  <w:rFonts w:ascii="Arial" w:eastAsia="Times New Roman" w:hAnsi="Arial"/>
                  <w:sz w:val="18"/>
                  <w:lang w:val="en-US" w:eastAsia="zh-CN"/>
                </w:rPr>
                <w:t>1</w:t>
              </w:r>
            </w:ins>
          </w:p>
        </w:tc>
      </w:tr>
      <w:tr w:rsidR="003310A0" w:rsidRPr="00725A5A" w14:paraId="0B6D407D" w14:textId="77777777" w:rsidTr="00BF7DE1">
        <w:trPr>
          <w:trHeight w:val="29"/>
          <w:jc w:val="center"/>
          <w:ins w:id="334" w:author="Per Lindell" w:date="2021-07-27T11:04:00Z"/>
        </w:trPr>
        <w:tc>
          <w:tcPr>
            <w:tcW w:w="1648" w:type="dxa"/>
            <w:tcBorders>
              <w:top w:val="nil"/>
              <w:left w:val="single" w:sz="4" w:space="0" w:color="auto"/>
              <w:bottom w:val="nil"/>
              <w:right w:val="single" w:sz="4" w:space="0" w:color="auto"/>
            </w:tcBorders>
            <w:shd w:val="clear" w:color="auto" w:fill="auto"/>
          </w:tcPr>
          <w:p w14:paraId="12E7A0AD" w14:textId="77777777" w:rsidR="003310A0" w:rsidRPr="00725A5A" w:rsidRDefault="003310A0" w:rsidP="003310A0">
            <w:pPr>
              <w:keepNext/>
              <w:keepLines/>
              <w:spacing w:after="0"/>
              <w:jc w:val="center"/>
              <w:rPr>
                <w:ins w:id="335" w:author="Per Lindell" w:date="2021-07-27T11:04:00Z"/>
                <w:rFonts w:ascii="Arial" w:eastAsia="Times New Roman"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5B0BD201" w14:textId="77777777" w:rsidR="003310A0" w:rsidRPr="00725A5A" w:rsidRDefault="003310A0" w:rsidP="003310A0">
            <w:pPr>
              <w:keepNext/>
              <w:keepLines/>
              <w:spacing w:after="0"/>
              <w:jc w:val="center"/>
              <w:rPr>
                <w:ins w:id="336" w:author="Per Lindell" w:date="2021-07-27T11:04:00Z"/>
                <w:rFonts w:ascii="Arial" w:eastAsia="Times New Roman" w:hAnsi="Arial"/>
                <w:sz w:val="18"/>
                <w:szCs w:val="18"/>
                <w:lang w:eastAsia="zh-CN"/>
              </w:rPr>
            </w:pPr>
          </w:p>
        </w:tc>
        <w:tc>
          <w:tcPr>
            <w:tcW w:w="731" w:type="dxa"/>
            <w:tcBorders>
              <w:left w:val="single" w:sz="4" w:space="0" w:color="auto"/>
              <w:bottom w:val="single" w:sz="4" w:space="0" w:color="auto"/>
              <w:right w:val="single" w:sz="4" w:space="0" w:color="auto"/>
            </w:tcBorders>
          </w:tcPr>
          <w:p w14:paraId="6F84634D" w14:textId="11E3D4E8" w:rsidR="003310A0" w:rsidRDefault="003310A0" w:rsidP="003310A0">
            <w:pPr>
              <w:keepNext/>
              <w:keepLines/>
              <w:spacing w:after="0"/>
              <w:jc w:val="center"/>
              <w:rPr>
                <w:ins w:id="337" w:author="Per Lindell" w:date="2021-07-27T11:04:00Z"/>
                <w:rFonts w:ascii="Arial" w:eastAsia="Times New Roman" w:hAnsi="Arial"/>
                <w:sz w:val="18"/>
                <w:lang w:val="en-US" w:eastAsia="zh-CN"/>
              </w:rPr>
            </w:pPr>
            <w:ins w:id="338" w:author="Per Lindell" w:date="2021-07-27T11:05:00Z">
              <w:r>
                <w:rPr>
                  <w:rFonts w:ascii="Arial" w:eastAsia="SimSu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44E2733D" w14:textId="6C6B8F89" w:rsidR="003310A0" w:rsidRPr="00270C16" w:rsidRDefault="003310A0" w:rsidP="003310A0">
            <w:pPr>
              <w:keepNext/>
              <w:keepLines/>
              <w:spacing w:after="0"/>
              <w:jc w:val="center"/>
              <w:rPr>
                <w:ins w:id="339" w:author="Per Lindell" w:date="2021-07-27T11:04:00Z"/>
                <w:rFonts w:ascii="Arial" w:eastAsia="SimSun" w:hAnsi="Arial"/>
                <w:sz w:val="18"/>
                <w:lang w:val="en-US" w:eastAsia="zh-CN"/>
              </w:rPr>
            </w:pPr>
            <w:ins w:id="340" w:author="Per Lindell" w:date="2021-07-27T11:05: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3E6BC526" w14:textId="756E7101" w:rsidR="003310A0" w:rsidRPr="00270C16" w:rsidRDefault="003310A0" w:rsidP="003310A0">
            <w:pPr>
              <w:keepNext/>
              <w:keepLines/>
              <w:spacing w:after="0"/>
              <w:jc w:val="center"/>
              <w:rPr>
                <w:ins w:id="341" w:author="Per Lindell" w:date="2021-07-27T11:04:00Z"/>
                <w:rFonts w:ascii="Arial" w:eastAsia="SimSun" w:hAnsi="Arial"/>
                <w:sz w:val="18"/>
                <w:lang w:val="en-US" w:eastAsia="zh-CN"/>
              </w:rPr>
            </w:pPr>
            <w:ins w:id="342" w:author="Per Lindell" w:date="2021-07-27T11:05: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777226A" w14:textId="28F2257B" w:rsidR="003310A0" w:rsidRPr="00270C16" w:rsidRDefault="003310A0" w:rsidP="003310A0">
            <w:pPr>
              <w:keepNext/>
              <w:keepLines/>
              <w:spacing w:after="0"/>
              <w:jc w:val="center"/>
              <w:rPr>
                <w:ins w:id="343" w:author="Per Lindell" w:date="2021-07-27T11:04:00Z"/>
                <w:rFonts w:ascii="Arial" w:eastAsia="SimSun" w:hAnsi="Arial"/>
                <w:sz w:val="18"/>
                <w:lang w:val="en-US" w:eastAsia="zh-CN"/>
              </w:rPr>
            </w:pPr>
            <w:ins w:id="344" w:author="Per Lindell" w:date="2021-07-27T11:05: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0700DA8" w14:textId="6C94ABBC" w:rsidR="003310A0" w:rsidRPr="00270C16" w:rsidRDefault="003310A0" w:rsidP="003310A0">
            <w:pPr>
              <w:keepNext/>
              <w:keepLines/>
              <w:spacing w:after="0"/>
              <w:jc w:val="center"/>
              <w:rPr>
                <w:ins w:id="345" w:author="Per Lindell" w:date="2021-07-27T11:04:00Z"/>
                <w:rFonts w:ascii="Arial" w:eastAsia="SimSun" w:hAnsi="Arial"/>
                <w:sz w:val="18"/>
                <w:lang w:val="en-US" w:eastAsia="zh-CN"/>
              </w:rPr>
            </w:pPr>
            <w:ins w:id="346" w:author="Per Lindell" w:date="2021-07-27T11:05: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5C8B502" w14:textId="77777777" w:rsidR="003310A0" w:rsidRPr="00270C16" w:rsidRDefault="003310A0" w:rsidP="003310A0">
            <w:pPr>
              <w:keepNext/>
              <w:keepLines/>
              <w:spacing w:after="0"/>
              <w:jc w:val="center"/>
              <w:rPr>
                <w:ins w:id="347" w:author="Per Lindell" w:date="2021-07-27T11:0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FD4D270" w14:textId="77777777" w:rsidR="003310A0" w:rsidRPr="00270C16" w:rsidRDefault="003310A0" w:rsidP="003310A0">
            <w:pPr>
              <w:keepNext/>
              <w:keepLines/>
              <w:spacing w:after="0"/>
              <w:jc w:val="center"/>
              <w:rPr>
                <w:ins w:id="348" w:author="Per Lindell" w:date="2021-07-27T11:0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99DBD1" w14:textId="77777777" w:rsidR="003310A0" w:rsidRPr="00270C16" w:rsidRDefault="003310A0" w:rsidP="003310A0">
            <w:pPr>
              <w:keepNext/>
              <w:keepLines/>
              <w:spacing w:after="0"/>
              <w:jc w:val="center"/>
              <w:rPr>
                <w:ins w:id="349" w:author="Per Lindell" w:date="2021-07-27T11:0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2C58E" w14:textId="77777777" w:rsidR="003310A0" w:rsidRPr="00270C16" w:rsidRDefault="003310A0" w:rsidP="003310A0">
            <w:pPr>
              <w:keepNext/>
              <w:keepLines/>
              <w:spacing w:after="0"/>
              <w:jc w:val="center"/>
              <w:rPr>
                <w:ins w:id="350" w:author="Per Lindell" w:date="2021-07-27T11:0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1B040" w14:textId="77777777" w:rsidR="003310A0" w:rsidRPr="00270C16" w:rsidRDefault="003310A0" w:rsidP="003310A0">
            <w:pPr>
              <w:keepNext/>
              <w:keepLines/>
              <w:spacing w:after="0"/>
              <w:jc w:val="center"/>
              <w:rPr>
                <w:ins w:id="351" w:author="Per Lindell" w:date="2021-07-27T11:0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C37505" w14:textId="77777777" w:rsidR="003310A0" w:rsidRPr="00270C16" w:rsidRDefault="003310A0" w:rsidP="003310A0">
            <w:pPr>
              <w:keepNext/>
              <w:keepLines/>
              <w:spacing w:after="0"/>
              <w:jc w:val="center"/>
              <w:rPr>
                <w:ins w:id="352" w:author="Per Lindell" w:date="2021-07-27T11:0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6D1EA1" w14:textId="77777777" w:rsidR="003310A0" w:rsidRPr="00270C16" w:rsidRDefault="003310A0" w:rsidP="003310A0">
            <w:pPr>
              <w:keepNext/>
              <w:keepLines/>
              <w:spacing w:after="0"/>
              <w:jc w:val="center"/>
              <w:rPr>
                <w:ins w:id="353" w:author="Per Lindell" w:date="2021-07-27T11:0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3CC9DA" w14:textId="77777777" w:rsidR="003310A0" w:rsidRPr="00270C16" w:rsidRDefault="003310A0" w:rsidP="003310A0">
            <w:pPr>
              <w:keepNext/>
              <w:keepLines/>
              <w:spacing w:after="0"/>
              <w:jc w:val="center"/>
              <w:rPr>
                <w:ins w:id="354" w:author="Per Lindell" w:date="2021-07-27T11:0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186EFB" w14:textId="77777777" w:rsidR="003310A0" w:rsidRPr="00270C16" w:rsidRDefault="003310A0" w:rsidP="003310A0">
            <w:pPr>
              <w:keepNext/>
              <w:keepLines/>
              <w:spacing w:after="0"/>
              <w:jc w:val="center"/>
              <w:rPr>
                <w:ins w:id="355" w:author="Per Lindell" w:date="2021-07-27T11:0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0669BA1" w14:textId="77777777" w:rsidR="003310A0" w:rsidRDefault="003310A0" w:rsidP="003310A0">
            <w:pPr>
              <w:keepNext/>
              <w:keepLines/>
              <w:spacing w:after="0"/>
              <w:jc w:val="center"/>
              <w:rPr>
                <w:ins w:id="356" w:author="Per Lindell" w:date="2021-07-27T11:04:00Z"/>
                <w:rFonts w:ascii="Arial" w:eastAsia="Times New Roman" w:hAnsi="Arial"/>
                <w:sz w:val="18"/>
                <w:lang w:val="en-US" w:eastAsia="zh-CN"/>
              </w:rPr>
            </w:pPr>
          </w:p>
        </w:tc>
      </w:tr>
      <w:tr w:rsidR="003310A0" w:rsidRPr="00725A5A" w14:paraId="43369150" w14:textId="77777777" w:rsidTr="00BF7DE1">
        <w:trPr>
          <w:trHeight w:val="29"/>
          <w:jc w:val="center"/>
          <w:ins w:id="357" w:author="Per Lindell" w:date="2021-07-27T11:04:00Z"/>
        </w:trPr>
        <w:tc>
          <w:tcPr>
            <w:tcW w:w="1648" w:type="dxa"/>
            <w:tcBorders>
              <w:top w:val="nil"/>
              <w:left w:val="single" w:sz="4" w:space="0" w:color="auto"/>
              <w:bottom w:val="nil"/>
              <w:right w:val="single" w:sz="4" w:space="0" w:color="auto"/>
            </w:tcBorders>
            <w:shd w:val="clear" w:color="auto" w:fill="auto"/>
          </w:tcPr>
          <w:p w14:paraId="1F0D3545" w14:textId="77777777" w:rsidR="003310A0" w:rsidRPr="00725A5A" w:rsidRDefault="003310A0" w:rsidP="003310A0">
            <w:pPr>
              <w:keepNext/>
              <w:keepLines/>
              <w:spacing w:after="0"/>
              <w:jc w:val="center"/>
              <w:rPr>
                <w:ins w:id="358" w:author="Per Lindell" w:date="2021-07-27T11:04:00Z"/>
                <w:rFonts w:ascii="Arial" w:eastAsia="Times New Roman"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58C16744" w14:textId="77777777" w:rsidR="003310A0" w:rsidRPr="00725A5A" w:rsidRDefault="003310A0" w:rsidP="003310A0">
            <w:pPr>
              <w:keepNext/>
              <w:keepLines/>
              <w:spacing w:after="0"/>
              <w:jc w:val="center"/>
              <w:rPr>
                <w:ins w:id="359" w:author="Per Lindell" w:date="2021-07-27T11:04:00Z"/>
                <w:rFonts w:ascii="Arial" w:eastAsia="Times New Roman" w:hAnsi="Arial"/>
                <w:sz w:val="18"/>
                <w:szCs w:val="18"/>
                <w:lang w:eastAsia="zh-CN"/>
              </w:rPr>
            </w:pPr>
          </w:p>
        </w:tc>
        <w:tc>
          <w:tcPr>
            <w:tcW w:w="731" w:type="dxa"/>
            <w:tcBorders>
              <w:left w:val="single" w:sz="4" w:space="0" w:color="auto"/>
              <w:bottom w:val="single" w:sz="4" w:space="0" w:color="auto"/>
              <w:right w:val="single" w:sz="4" w:space="0" w:color="auto"/>
            </w:tcBorders>
          </w:tcPr>
          <w:p w14:paraId="0EA37552" w14:textId="7B86F313" w:rsidR="003310A0" w:rsidRDefault="003310A0" w:rsidP="003310A0">
            <w:pPr>
              <w:keepNext/>
              <w:keepLines/>
              <w:spacing w:after="0"/>
              <w:jc w:val="center"/>
              <w:rPr>
                <w:ins w:id="360" w:author="Per Lindell" w:date="2021-07-27T11:04:00Z"/>
                <w:rFonts w:ascii="Arial" w:eastAsia="Times New Roman" w:hAnsi="Arial"/>
                <w:sz w:val="18"/>
                <w:lang w:val="en-US" w:eastAsia="zh-CN"/>
              </w:rPr>
            </w:pPr>
            <w:ins w:id="361" w:author="Per Lindell" w:date="2021-07-27T11:05:00Z">
              <w:r>
                <w:rPr>
                  <w:rFonts w:ascii="Arial" w:eastAsia="Times New Roman" w:hAnsi="Arial"/>
                  <w:sz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2FD8878F" w14:textId="77777777" w:rsidR="003310A0" w:rsidRPr="00270C16" w:rsidRDefault="003310A0" w:rsidP="003310A0">
            <w:pPr>
              <w:keepNext/>
              <w:keepLines/>
              <w:spacing w:after="0"/>
              <w:jc w:val="center"/>
              <w:rPr>
                <w:ins w:id="362" w:author="Per Lindell" w:date="2021-07-27T11:04: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0D53857" w14:textId="03281DB6" w:rsidR="003310A0" w:rsidRPr="00270C16" w:rsidRDefault="003310A0" w:rsidP="003310A0">
            <w:pPr>
              <w:keepNext/>
              <w:keepLines/>
              <w:spacing w:after="0"/>
              <w:jc w:val="center"/>
              <w:rPr>
                <w:ins w:id="363" w:author="Per Lindell" w:date="2021-07-27T11:04:00Z"/>
                <w:rFonts w:ascii="Arial" w:eastAsia="SimSun" w:hAnsi="Arial"/>
                <w:sz w:val="18"/>
                <w:lang w:val="en-US" w:eastAsia="zh-CN"/>
              </w:rPr>
            </w:pPr>
            <w:ins w:id="364" w:author="Per Lindell" w:date="2021-07-27T11:05:00Z">
              <w:r w:rsidRPr="00A61A59">
                <w:rPr>
                  <w:rFonts w:ascii="Arial" w:eastAsia="Yu Mincho"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2EDF2EB5" w14:textId="350881B2" w:rsidR="003310A0" w:rsidRPr="00270C16" w:rsidRDefault="003310A0" w:rsidP="003310A0">
            <w:pPr>
              <w:keepNext/>
              <w:keepLines/>
              <w:spacing w:after="0"/>
              <w:jc w:val="center"/>
              <w:rPr>
                <w:ins w:id="365" w:author="Per Lindell" w:date="2021-07-27T11:04:00Z"/>
                <w:rFonts w:ascii="Arial" w:eastAsia="SimSun" w:hAnsi="Arial"/>
                <w:sz w:val="18"/>
                <w:lang w:val="en-US" w:eastAsia="zh-CN"/>
              </w:rPr>
            </w:pPr>
            <w:ins w:id="366" w:author="Per Lindell" w:date="2021-07-27T11:05:00Z">
              <w:r w:rsidRPr="00A61A59">
                <w:rPr>
                  <w:rFonts w:ascii="Arial" w:eastAsia="Yu Mincho"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30FAC12" w14:textId="22645472" w:rsidR="003310A0" w:rsidRPr="00270C16" w:rsidRDefault="003310A0" w:rsidP="003310A0">
            <w:pPr>
              <w:keepNext/>
              <w:keepLines/>
              <w:spacing w:after="0"/>
              <w:jc w:val="center"/>
              <w:rPr>
                <w:ins w:id="367" w:author="Per Lindell" w:date="2021-07-27T11:04:00Z"/>
                <w:rFonts w:ascii="Arial" w:eastAsia="SimSun" w:hAnsi="Arial"/>
                <w:sz w:val="18"/>
                <w:lang w:val="en-US" w:eastAsia="zh-CN"/>
              </w:rPr>
            </w:pPr>
            <w:ins w:id="368" w:author="Per Lindell" w:date="2021-07-27T11:05:00Z">
              <w:r w:rsidRPr="00A61A59">
                <w:rPr>
                  <w:rFonts w:ascii="Arial" w:eastAsia="Yu Mincho"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4B4911F8" w14:textId="7E086E87" w:rsidR="003310A0" w:rsidRPr="00270C16" w:rsidRDefault="003310A0" w:rsidP="003310A0">
            <w:pPr>
              <w:keepNext/>
              <w:keepLines/>
              <w:spacing w:after="0"/>
              <w:jc w:val="center"/>
              <w:rPr>
                <w:ins w:id="369" w:author="Per Lindell" w:date="2021-07-27T11:04:00Z"/>
                <w:rFonts w:ascii="Arial" w:eastAsia="SimSun" w:hAnsi="Arial"/>
                <w:sz w:val="18"/>
                <w:lang w:val="en-US" w:eastAsia="zh-CN"/>
              </w:rPr>
            </w:pPr>
            <w:ins w:id="370" w:author="Per Lindell" w:date="2021-07-27T11:05:00Z">
              <w:r w:rsidRPr="00A61A59">
                <w:rPr>
                  <w:rFonts w:ascii="Arial" w:eastAsia="Yu Mincho" w:hAnsi="Arial" w:cs="Arial"/>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4D43325B" w14:textId="24853E6F" w:rsidR="003310A0" w:rsidRPr="00270C16" w:rsidRDefault="003310A0" w:rsidP="003310A0">
            <w:pPr>
              <w:keepNext/>
              <w:keepLines/>
              <w:spacing w:after="0"/>
              <w:jc w:val="center"/>
              <w:rPr>
                <w:ins w:id="371" w:author="Per Lindell" w:date="2021-07-27T11:04:00Z"/>
                <w:rFonts w:ascii="Arial" w:eastAsia="SimSun" w:hAnsi="Arial"/>
                <w:sz w:val="18"/>
                <w:lang w:val="en-US" w:eastAsia="zh-CN"/>
              </w:rPr>
            </w:pPr>
            <w:ins w:id="372" w:author="Per Lindell" w:date="2021-07-27T11:05:00Z">
              <w:r w:rsidRPr="00A61A59">
                <w:rPr>
                  <w:rFonts w:ascii="Arial" w:eastAsia="Yu Mincho"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25EFB00A" w14:textId="26B8F8E0" w:rsidR="003310A0" w:rsidRPr="00270C16" w:rsidRDefault="003310A0" w:rsidP="003310A0">
            <w:pPr>
              <w:keepNext/>
              <w:keepLines/>
              <w:spacing w:after="0"/>
              <w:jc w:val="center"/>
              <w:rPr>
                <w:ins w:id="373" w:author="Per Lindell" w:date="2021-07-27T11:04:00Z"/>
                <w:rFonts w:ascii="Arial" w:eastAsia="SimSun" w:hAnsi="Arial"/>
                <w:sz w:val="18"/>
                <w:lang w:val="en-US" w:eastAsia="zh-CN"/>
              </w:rPr>
            </w:pPr>
            <w:ins w:id="374" w:author="Per Lindell" w:date="2021-07-27T11:05:00Z">
              <w:r w:rsidRPr="00A61A59">
                <w:rPr>
                  <w:rFonts w:ascii="Arial" w:eastAsia="Yu Mincho"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77414772" w14:textId="213066F8" w:rsidR="003310A0" w:rsidRPr="00270C16" w:rsidRDefault="003310A0" w:rsidP="003310A0">
            <w:pPr>
              <w:keepNext/>
              <w:keepLines/>
              <w:spacing w:after="0"/>
              <w:jc w:val="center"/>
              <w:rPr>
                <w:ins w:id="375" w:author="Per Lindell" w:date="2021-07-27T11:04:00Z"/>
                <w:rFonts w:ascii="Arial" w:eastAsia="SimSun" w:hAnsi="Arial"/>
                <w:sz w:val="18"/>
                <w:lang w:val="en-US" w:eastAsia="zh-CN"/>
              </w:rPr>
            </w:pPr>
            <w:ins w:id="376" w:author="Per Lindell" w:date="2021-07-27T11:05:00Z">
              <w:r w:rsidRPr="00A61A59">
                <w:rPr>
                  <w:rFonts w:ascii="Arial" w:eastAsia="Yu Mincho"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1E5EDC20" w14:textId="58EAF768" w:rsidR="003310A0" w:rsidRPr="00270C16" w:rsidRDefault="003310A0" w:rsidP="003310A0">
            <w:pPr>
              <w:keepNext/>
              <w:keepLines/>
              <w:spacing w:after="0"/>
              <w:jc w:val="center"/>
              <w:rPr>
                <w:ins w:id="377" w:author="Per Lindell" w:date="2021-07-27T11:04:00Z"/>
                <w:rFonts w:ascii="Arial" w:eastAsia="SimSun" w:hAnsi="Arial"/>
                <w:sz w:val="18"/>
                <w:lang w:val="en-US" w:eastAsia="zh-CN"/>
              </w:rPr>
            </w:pPr>
            <w:ins w:id="378" w:author="Per Lindell" w:date="2021-07-27T11:05:00Z">
              <w:r w:rsidRPr="00A61A59">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382F66E8" w14:textId="49223D47" w:rsidR="003310A0" w:rsidRPr="00270C16" w:rsidRDefault="003310A0" w:rsidP="003310A0">
            <w:pPr>
              <w:keepNext/>
              <w:keepLines/>
              <w:spacing w:after="0"/>
              <w:jc w:val="center"/>
              <w:rPr>
                <w:ins w:id="379" w:author="Per Lindell" w:date="2021-07-27T11:04:00Z"/>
                <w:rFonts w:ascii="Arial" w:eastAsia="SimSun" w:hAnsi="Arial"/>
                <w:sz w:val="18"/>
                <w:lang w:val="en-US" w:eastAsia="zh-CN"/>
              </w:rPr>
            </w:pPr>
            <w:ins w:id="380" w:author="Per Lindell" w:date="2021-07-27T11:05: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86" w:type="dxa"/>
            <w:tcBorders>
              <w:top w:val="single" w:sz="4" w:space="0" w:color="auto"/>
              <w:left w:val="single" w:sz="4" w:space="0" w:color="auto"/>
              <w:bottom w:val="single" w:sz="4" w:space="0" w:color="auto"/>
              <w:right w:val="single" w:sz="4" w:space="0" w:color="auto"/>
            </w:tcBorders>
          </w:tcPr>
          <w:p w14:paraId="0D8B9D5D" w14:textId="4195A73B" w:rsidR="003310A0" w:rsidRPr="00270C16" w:rsidRDefault="003310A0" w:rsidP="003310A0">
            <w:pPr>
              <w:keepNext/>
              <w:keepLines/>
              <w:spacing w:after="0"/>
              <w:jc w:val="center"/>
              <w:rPr>
                <w:ins w:id="381" w:author="Per Lindell" w:date="2021-07-27T11:04:00Z"/>
                <w:rFonts w:ascii="Arial" w:eastAsia="SimSun" w:hAnsi="Arial"/>
                <w:sz w:val="18"/>
                <w:lang w:val="en-US" w:eastAsia="zh-CN"/>
              </w:rPr>
            </w:pPr>
            <w:ins w:id="382" w:author="Per Lindell" w:date="2021-07-27T11:05:00Z">
              <w:r w:rsidRPr="00A61A59">
                <w:rPr>
                  <w:rFonts w:ascii="Arial" w:eastAsia="Yu Mincho"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4020AC69" w14:textId="253D657E" w:rsidR="003310A0" w:rsidRPr="00270C16" w:rsidRDefault="003310A0" w:rsidP="003310A0">
            <w:pPr>
              <w:keepNext/>
              <w:keepLines/>
              <w:spacing w:after="0"/>
              <w:jc w:val="center"/>
              <w:rPr>
                <w:ins w:id="383" w:author="Per Lindell" w:date="2021-07-27T11:04:00Z"/>
                <w:rFonts w:ascii="Arial" w:eastAsia="SimSun" w:hAnsi="Arial"/>
                <w:sz w:val="18"/>
                <w:lang w:val="en-US" w:eastAsia="zh-CN"/>
              </w:rPr>
            </w:pPr>
            <w:ins w:id="384" w:author="Per Lindell" w:date="2021-07-27T11:05:00Z">
              <w:r w:rsidRPr="00A61A59">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408317C1" w14:textId="3F6B4B32" w:rsidR="003310A0" w:rsidRPr="00270C16" w:rsidRDefault="003310A0" w:rsidP="003310A0">
            <w:pPr>
              <w:keepNext/>
              <w:keepLines/>
              <w:spacing w:after="0"/>
              <w:jc w:val="center"/>
              <w:rPr>
                <w:ins w:id="385" w:author="Per Lindell" w:date="2021-07-27T11:04:00Z"/>
                <w:rFonts w:ascii="Arial" w:eastAsia="SimSun" w:hAnsi="Arial"/>
                <w:sz w:val="18"/>
                <w:lang w:val="en-US" w:eastAsia="zh-CN"/>
              </w:rPr>
            </w:pPr>
            <w:ins w:id="386" w:author="Per Lindell" w:date="2021-07-27T11:05:00Z">
              <w:r w:rsidRPr="00A61A59">
                <w:rPr>
                  <w:rFonts w:ascii="Arial" w:eastAsia="Yu Mincho" w:hAnsi="Arial" w:cs="Arial"/>
                  <w:sz w:val="18"/>
                  <w:szCs w:val="18"/>
                </w:rPr>
                <w:t>100</w:t>
              </w:r>
            </w:ins>
          </w:p>
        </w:tc>
        <w:tc>
          <w:tcPr>
            <w:tcW w:w="1117" w:type="dxa"/>
            <w:tcBorders>
              <w:top w:val="nil"/>
              <w:left w:val="single" w:sz="4" w:space="0" w:color="auto"/>
              <w:bottom w:val="nil"/>
              <w:right w:val="single" w:sz="4" w:space="0" w:color="auto"/>
            </w:tcBorders>
            <w:shd w:val="clear" w:color="auto" w:fill="auto"/>
          </w:tcPr>
          <w:p w14:paraId="00331844" w14:textId="77777777" w:rsidR="003310A0" w:rsidRDefault="003310A0" w:rsidP="003310A0">
            <w:pPr>
              <w:keepNext/>
              <w:keepLines/>
              <w:spacing w:after="0"/>
              <w:jc w:val="center"/>
              <w:rPr>
                <w:ins w:id="387" w:author="Per Lindell" w:date="2021-07-27T11:04:00Z"/>
                <w:rFonts w:ascii="Arial" w:eastAsia="Times New Roman" w:hAnsi="Arial"/>
                <w:sz w:val="18"/>
                <w:lang w:val="en-US" w:eastAsia="zh-CN"/>
              </w:rPr>
            </w:pPr>
          </w:p>
        </w:tc>
      </w:tr>
      <w:tr w:rsidR="003310A0" w:rsidRPr="00725A5A" w14:paraId="157CFBBB" w14:textId="77777777" w:rsidTr="00A61A59">
        <w:trPr>
          <w:trHeight w:val="29"/>
          <w:jc w:val="center"/>
          <w:ins w:id="388" w:author="Per Lindell" w:date="2021-07-27T09:35:00Z"/>
        </w:trPr>
        <w:tc>
          <w:tcPr>
            <w:tcW w:w="13179" w:type="dxa"/>
            <w:gridSpan w:val="17"/>
            <w:tcBorders>
              <w:top w:val="single" w:sz="4" w:space="0" w:color="auto"/>
              <w:left w:val="single" w:sz="4" w:space="0" w:color="auto"/>
              <w:bottom w:val="single" w:sz="4" w:space="0" w:color="auto"/>
              <w:right w:val="single" w:sz="4" w:space="0" w:color="auto"/>
            </w:tcBorders>
            <w:shd w:val="clear" w:color="auto" w:fill="auto"/>
          </w:tcPr>
          <w:p w14:paraId="4F26905C" w14:textId="35DA9495" w:rsidR="003310A0" w:rsidRPr="00725A5A" w:rsidRDefault="003310A0" w:rsidP="003310A0">
            <w:pPr>
              <w:pStyle w:val="TAN"/>
              <w:rPr>
                <w:ins w:id="389" w:author="Per Lindell" w:date="2021-07-27T09:35:00Z"/>
                <w:rFonts w:eastAsia="Times New Roman"/>
                <w:lang w:val="en-US" w:eastAsia="zh-CN"/>
              </w:rPr>
            </w:pPr>
            <w:ins w:id="390" w:author="Per Lindell" w:date="2021-07-27T09:36:00Z">
              <w:r w:rsidRPr="00A1115A">
                <w:rPr>
                  <w:rFonts w:eastAsia="Yu Mincho"/>
                </w:rPr>
                <w:t>NOTE 4:</w:t>
              </w:r>
              <w:r w:rsidRPr="00A1115A">
                <w:rPr>
                  <w:rFonts w:eastAsia="Yu Mincho"/>
                </w:rPr>
                <w:tab/>
                <w:t>This UE channel bandwidth is optional in this release of the specification.</w:t>
              </w:r>
            </w:ins>
          </w:p>
        </w:tc>
      </w:tr>
    </w:tbl>
    <w:p w14:paraId="7E91A1D8" w14:textId="77777777" w:rsidR="00725A5A" w:rsidRDefault="00725A5A" w:rsidP="00F70EB0">
      <w:pPr>
        <w:rPr>
          <w:ins w:id="391" w:author="Per Lindell" w:date="2021-05-08T15:13:00Z"/>
          <w:lang w:eastAsia="ko-KR"/>
        </w:rPr>
      </w:pPr>
    </w:p>
    <w:p w14:paraId="7DD642F0" w14:textId="6E05B3FD" w:rsidR="00920630" w:rsidRDefault="00920630" w:rsidP="00920630">
      <w:pPr>
        <w:pStyle w:val="Heading4"/>
        <w:rPr>
          <w:ins w:id="392" w:author="Per Lindell" w:date="2019-12-11T13:08:00Z"/>
          <w:lang w:eastAsia="zh-CN"/>
        </w:rPr>
      </w:pPr>
      <w:ins w:id="39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8"/>
        <w:bookmarkEnd w:id="159"/>
        <w:bookmarkEnd w:id="160"/>
      </w:ins>
    </w:p>
    <w:p w14:paraId="624656FD" w14:textId="048069DB" w:rsidR="00DB09BB" w:rsidRDefault="00DB09BB" w:rsidP="00DB09BB">
      <w:pPr>
        <w:pStyle w:val="Guidance"/>
        <w:rPr>
          <w:ins w:id="394" w:author="Per Lindell" w:date="2021-07-26T15:25:00Z"/>
          <w:rFonts w:eastAsia="SimSun"/>
          <w:i w:val="0"/>
          <w:color w:val="auto"/>
          <w:szCs w:val="22"/>
          <w:lang w:val="en-US" w:eastAsia="zh-CN"/>
        </w:rPr>
      </w:pPr>
      <w:bookmarkStart w:id="395" w:name="_Toc519110873"/>
      <w:bookmarkStart w:id="396" w:name="_Toc9848467"/>
      <w:bookmarkStart w:id="397" w:name="_Toc24461"/>
      <w:bookmarkStart w:id="398" w:name="OLE_LINK9"/>
      <w:bookmarkEnd w:id="161"/>
      <w:ins w:id="399" w:author="Per Lindell" w:date="2021-07-26T15:25:00Z">
        <w:r>
          <w:rPr>
            <w:rFonts w:eastAsia="SimSun"/>
            <w:i w:val="0"/>
            <w:color w:val="auto"/>
            <w:szCs w:val="22"/>
            <w:lang w:val="en-US" w:eastAsia="zh-CN"/>
          </w:rPr>
          <w:t>IMD</w:t>
        </w:r>
      </w:ins>
      <w:ins w:id="400" w:author="Per Lindell" w:date="2021-07-27T10:05:00Z">
        <w:r w:rsidR="008C3DA4">
          <w:rPr>
            <w:rFonts w:eastAsia="SimSun"/>
            <w:i w:val="0"/>
            <w:color w:val="auto"/>
            <w:szCs w:val="22"/>
            <w:lang w:val="en-US" w:eastAsia="zh-CN"/>
          </w:rPr>
          <w:t>2 and IMD4</w:t>
        </w:r>
      </w:ins>
      <w:ins w:id="401" w:author="Per Lindell" w:date="2021-07-26T15:25: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402" w:author="Per Lindell" w:date="2021-07-27T10:02:00Z">
        <w:r w:rsidR="008C3DA4">
          <w:rPr>
            <w:rFonts w:eastAsia="SimSun"/>
            <w:i w:val="0"/>
            <w:color w:val="auto"/>
            <w:szCs w:val="22"/>
            <w:lang w:val="en-US" w:eastAsia="ja-JP"/>
          </w:rPr>
          <w:t>n</w:t>
        </w:r>
      </w:ins>
      <w:ins w:id="403" w:author="Per Lindell" w:date="2021-07-27T11:06:00Z">
        <w:r w:rsidR="003310A0">
          <w:rPr>
            <w:rFonts w:eastAsia="SimSun"/>
            <w:i w:val="0"/>
            <w:color w:val="auto"/>
            <w:szCs w:val="22"/>
            <w:lang w:val="en-US" w:eastAsia="ja-JP"/>
          </w:rPr>
          <w:t>7</w:t>
        </w:r>
      </w:ins>
      <w:ins w:id="404" w:author="Per Lindell" w:date="2021-07-26T15:25:00Z">
        <w:r>
          <w:rPr>
            <w:rFonts w:eastAsia="SimSun"/>
            <w:i w:val="0"/>
            <w:color w:val="auto"/>
            <w:szCs w:val="22"/>
            <w:lang w:val="en-US" w:eastAsia="ja-JP"/>
          </w:rPr>
          <w:t>-n</w:t>
        </w:r>
      </w:ins>
      <w:ins w:id="405" w:author="Per Lindell" w:date="2021-07-27T11:06:00Z">
        <w:r w:rsidR="003310A0">
          <w:rPr>
            <w:rFonts w:eastAsia="SimSun"/>
            <w:i w:val="0"/>
            <w:color w:val="auto"/>
            <w:szCs w:val="22"/>
            <w:lang w:val="en-US" w:eastAsia="ja-JP"/>
          </w:rPr>
          <w:t>28</w:t>
        </w:r>
      </w:ins>
      <w:ins w:id="406" w:author="Per Lindell" w:date="2021-07-26T15:2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07" w:author="Per Lindell" w:date="2021-07-27T09:29:00Z">
        <w:r w:rsidR="00A61A59">
          <w:rPr>
            <w:rFonts w:eastAsia="SimSun" w:hint="eastAsia"/>
            <w:i w:val="0"/>
            <w:color w:val="auto"/>
            <w:szCs w:val="22"/>
            <w:lang w:val="en-US" w:eastAsia="zh-CN"/>
          </w:rPr>
          <w:t>n78</w:t>
        </w:r>
      </w:ins>
      <w:ins w:id="408" w:author="Per Lindell" w:date="2021-07-26T15:25:00Z">
        <w:r>
          <w:rPr>
            <w:rFonts w:eastAsia="SimSun" w:hint="eastAsia"/>
            <w:i w:val="0"/>
            <w:color w:val="auto"/>
            <w:szCs w:val="22"/>
            <w:lang w:val="en-US" w:eastAsia="zh-CN"/>
          </w:rPr>
          <w:t>.</w:t>
        </w:r>
      </w:ins>
    </w:p>
    <w:p w14:paraId="577C6ADB" w14:textId="2740BCB6" w:rsidR="008C3DA4" w:rsidRDefault="008C3DA4" w:rsidP="008C3DA4">
      <w:pPr>
        <w:pStyle w:val="Guidance"/>
        <w:rPr>
          <w:ins w:id="409" w:author="Per Lindell" w:date="2021-07-27T10:05:00Z"/>
          <w:rFonts w:eastAsia="SimSun"/>
          <w:i w:val="0"/>
          <w:color w:val="auto"/>
          <w:szCs w:val="22"/>
          <w:lang w:val="en-US" w:eastAsia="zh-CN"/>
        </w:rPr>
      </w:pPr>
      <w:bookmarkStart w:id="410" w:name="_Toc519110874"/>
      <w:bookmarkStart w:id="411" w:name="_Toc9848468"/>
      <w:bookmarkStart w:id="412" w:name="_Toc18929"/>
      <w:bookmarkEnd w:id="16"/>
      <w:bookmarkEnd w:id="395"/>
      <w:bookmarkEnd w:id="396"/>
      <w:bookmarkEnd w:id="397"/>
      <w:bookmarkEnd w:id="398"/>
      <w:ins w:id="413" w:author="Per Lindell" w:date="2021-07-27T10:05:00Z">
        <w:r>
          <w:rPr>
            <w:rFonts w:eastAsia="SimSun"/>
            <w:i w:val="0"/>
            <w:color w:val="auto"/>
            <w:szCs w:val="22"/>
            <w:lang w:val="en-US" w:eastAsia="zh-CN"/>
          </w:rPr>
          <w:t xml:space="preserve">IMD2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414" w:author="Per Lindell" w:date="2021-07-27T11:07:00Z">
        <w:r w:rsidR="003310A0">
          <w:rPr>
            <w:rFonts w:eastAsia="SimSun"/>
            <w:i w:val="0"/>
            <w:color w:val="auto"/>
            <w:szCs w:val="22"/>
            <w:lang w:val="en-US" w:eastAsia="ja-JP"/>
          </w:rPr>
          <w:t>28</w:t>
        </w:r>
      </w:ins>
      <w:ins w:id="415" w:author="Per Lindell" w:date="2021-07-27T10:05:00Z">
        <w:r>
          <w:rPr>
            <w:rFonts w:eastAsia="SimSun"/>
            <w:i w:val="0"/>
            <w:color w:val="auto"/>
            <w:szCs w:val="22"/>
            <w:lang w:val="en-US" w:eastAsia="ja-JP"/>
          </w:rPr>
          <w:t>-n7</w:t>
        </w:r>
      </w:ins>
      <w:ins w:id="416" w:author="Per Lindell" w:date="2021-07-27T10:06:00Z">
        <w:r>
          <w:rPr>
            <w:rFonts w:eastAsia="SimSun"/>
            <w:i w:val="0"/>
            <w:color w:val="auto"/>
            <w:szCs w:val="22"/>
            <w:lang w:val="en-US" w:eastAsia="ja-JP"/>
          </w:rPr>
          <w:t>8</w:t>
        </w:r>
      </w:ins>
      <w:ins w:id="417" w:author="Per Lindell" w:date="2021-07-27T10:0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n7.</w:t>
        </w:r>
      </w:ins>
    </w:p>
    <w:p w14:paraId="5DCEA4A4" w14:textId="32E70A47" w:rsidR="00F71FCB" w:rsidRDefault="00F71FCB" w:rsidP="00F71FCB">
      <w:pPr>
        <w:pStyle w:val="Guidance"/>
        <w:rPr>
          <w:ins w:id="418" w:author="Per Lindell" w:date="2021-07-27T08:58:00Z"/>
          <w:rFonts w:eastAsia="SimSun"/>
          <w:i w:val="0"/>
          <w:color w:val="auto"/>
          <w:szCs w:val="22"/>
          <w:lang w:val="en-US" w:eastAsia="zh-CN"/>
        </w:rPr>
      </w:pPr>
      <w:ins w:id="419" w:author="Per Lindell" w:date="2021-07-27T08:58:00Z">
        <w:r>
          <w:rPr>
            <w:rFonts w:eastAsia="SimSun"/>
            <w:i w:val="0"/>
            <w:color w:val="auto"/>
            <w:szCs w:val="22"/>
            <w:lang w:val="en-US" w:eastAsia="zh-CN"/>
          </w:rPr>
          <w:t>IMD</w:t>
        </w:r>
      </w:ins>
      <w:ins w:id="420" w:author="Per Lindell" w:date="2021-07-27T10:06:00Z">
        <w:r w:rsidR="008C3DA4">
          <w:rPr>
            <w:rFonts w:eastAsia="SimSun"/>
            <w:i w:val="0"/>
            <w:color w:val="auto"/>
            <w:szCs w:val="22"/>
            <w:lang w:val="en-US" w:eastAsia="zh-CN"/>
          </w:rPr>
          <w:t>2</w:t>
        </w:r>
      </w:ins>
      <w:ins w:id="421" w:author="Per Lindell" w:date="2021-07-27T09:45:00Z">
        <w:r w:rsidR="001E34D9">
          <w:rPr>
            <w:rFonts w:eastAsia="SimSun"/>
            <w:i w:val="0"/>
            <w:color w:val="auto"/>
            <w:szCs w:val="22"/>
            <w:lang w:val="en-US" w:eastAsia="zh-CN"/>
          </w:rPr>
          <w:t xml:space="preserve"> and IMD</w:t>
        </w:r>
      </w:ins>
      <w:ins w:id="422" w:author="Per Lindell" w:date="2021-07-27T10:06:00Z">
        <w:r w:rsidR="008C3DA4">
          <w:rPr>
            <w:rFonts w:eastAsia="SimSun"/>
            <w:i w:val="0"/>
            <w:color w:val="auto"/>
            <w:szCs w:val="22"/>
            <w:lang w:val="en-US" w:eastAsia="zh-CN"/>
          </w:rPr>
          <w:t>5</w:t>
        </w:r>
      </w:ins>
      <w:ins w:id="423" w:author="Per Lindell" w:date="2021-07-27T08:5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w:t>
        </w:r>
      </w:ins>
      <w:ins w:id="424" w:author="Per Lindell" w:date="2021-07-27T09:29:00Z">
        <w:r w:rsidR="00A61A59">
          <w:rPr>
            <w:rFonts w:eastAsia="SimSun"/>
            <w:i w:val="0"/>
            <w:color w:val="auto"/>
            <w:szCs w:val="22"/>
            <w:lang w:val="en-US" w:eastAsia="ja-JP"/>
          </w:rPr>
          <w:t>n78</w:t>
        </w:r>
      </w:ins>
      <w:ins w:id="425" w:author="Per Lindell" w:date="2021-07-27T08:5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26" w:author="Per Lindell" w:date="2021-07-27T10:02:00Z">
        <w:r w:rsidR="008C3DA4">
          <w:rPr>
            <w:rFonts w:eastAsia="SimSun" w:hint="eastAsia"/>
            <w:i w:val="0"/>
            <w:color w:val="auto"/>
            <w:szCs w:val="22"/>
            <w:lang w:val="en-US" w:eastAsia="zh-CN"/>
          </w:rPr>
          <w:t>n</w:t>
        </w:r>
      </w:ins>
      <w:ins w:id="427" w:author="Per Lindell" w:date="2021-07-27T11:08:00Z">
        <w:r w:rsidR="003310A0">
          <w:rPr>
            <w:rFonts w:eastAsia="SimSun"/>
            <w:i w:val="0"/>
            <w:color w:val="auto"/>
            <w:szCs w:val="22"/>
            <w:lang w:val="en-US" w:eastAsia="zh-CN"/>
          </w:rPr>
          <w:t>28</w:t>
        </w:r>
      </w:ins>
      <w:ins w:id="428" w:author="Per Lindell" w:date="2021-07-27T08:58:00Z">
        <w:r>
          <w:rPr>
            <w:rFonts w:eastAsia="SimSun" w:hint="eastAsia"/>
            <w:i w:val="0"/>
            <w:color w:val="auto"/>
            <w:szCs w:val="22"/>
            <w:lang w:val="en-US" w:eastAsia="zh-CN"/>
          </w:rPr>
          <w:t>.</w:t>
        </w:r>
      </w:ins>
    </w:p>
    <w:p w14:paraId="456FD17E" w14:textId="05F5A51F" w:rsidR="00920630" w:rsidRDefault="00920630" w:rsidP="00920630">
      <w:pPr>
        <w:pStyle w:val="Heading4"/>
        <w:rPr>
          <w:ins w:id="429" w:author="Per Lindell" w:date="2019-12-11T13:09:00Z"/>
          <w:szCs w:val="22"/>
          <w:lang w:val="en-US" w:eastAsia="zh-CN"/>
        </w:rPr>
      </w:pPr>
      <w:ins w:id="430" w:author="Per Lindell" w:date="2019-12-11T13:09:00Z">
        <w:r>
          <w:rPr>
            <w:rFonts w:hint="eastAsia"/>
            <w:szCs w:val="22"/>
            <w:lang w:eastAsia="zh-CN"/>
          </w:rPr>
          <w:t>5.</w:t>
        </w:r>
        <w:proofErr w:type="gramStart"/>
        <w:r>
          <w:rPr>
            <w:rFonts w:hint="eastAsia"/>
            <w:szCs w:val="22"/>
            <w:lang w:eastAsia="zh-CN"/>
          </w:rPr>
          <w:t>1.x.</w:t>
        </w:r>
      </w:ins>
      <w:proofErr w:type="gramEnd"/>
      <w:ins w:id="431" w:author="Per Lindell" w:date="2020-11-03T19:21:00Z">
        <w:r w:rsidR="0030471C">
          <w:rPr>
            <w:szCs w:val="22"/>
            <w:lang w:eastAsia="zh-CN"/>
          </w:rPr>
          <w:t>4</w:t>
        </w:r>
      </w:ins>
      <w:ins w:id="432" w:author="Per Lindell" w:date="2019-12-11T13:09:00Z">
        <w:r>
          <w:rPr>
            <w:rFonts w:hint="eastAsia"/>
            <w:szCs w:val="22"/>
            <w:lang w:eastAsia="zh-CN"/>
          </w:rPr>
          <w:tab/>
        </w:r>
        <w:bookmarkEnd w:id="410"/>
        <w:r>
          <w:rPr>
            <w:rFonts w:hint="eastAsia"/>
            <w:szCs w:val="22"/>
            <w:lang w:val="en-US" w:eastAsia="zh-CN"/>
          </w:rPr>
          <w:t>REFSENS requirements</w:t>
        </w:r>
        <w:bookmarkEnd w:id="411"/>
        <w:bookmarkEnd w:id="412"/>
      </w:ins>
    </w:p>
    <w:p w14:paraId="10A6D4A8" w14:textId="62377571" w:rsidR="00CC1F3A" w:rsidRDefault="00BA01A4" w:rsidP="00920630">
      <w:pPr>
        <w:rPr>
          <w:ins w:id="433" w:author="Per Lindell" w:date="2021-07-27T10:11:00Z"/>
        </w:rPr>
      </w:pPr>
      <w:ins w:id="434" w:author="Per Lindell" w:date="2020-10-18T10:52:00Z">
        <w:r>
          <w:t xml:space="preserve">MSD value </w:t>
        </w:r>
      </w:ins>
      <w:ins w:id="435" w:author="Per Lindell" w:date="2021-07-27T10:02:00Z">
        <w:r w:rsidR="008C3DA4">
          <w:t>n</w:t>
        </w:r>
      </w:ins>
      <w:ins w:id="436" w:author="Per Lindell" w:date="2021-07-27T11:11:00Z">
        <w:r w:rsidR="001C1731">
          <w:t>28</w:t>
        </w:r>
      </w:ins>
      <w:ins w:id="437" w:author="Per Lindell" w:date="2020-10-18T10:52:00Z">
        <w:r>
          <w:t xml:space="preserve"> </w:t>
        </w:r>
      </w:ins>
      <w:ins w:id="438" w:author="Per Lindell" w:date="2021-07-27T10:17:00Z">
        <w:r w:rsidR="008C3DA4">
          <w:t>is</w:t>
        </w:r>
      </w:ins>
      <w:ins w:id="439" w:author="Per Lindell" w:date="2020-10-18T10:52:00Z">
        <w:r>
          <w:t xml:space="preserve"> derived from</w:t>
        </w:r>
      </w:ins>
      <w:ins w:id="440" w:author="Per Lindell" w:date="2021-07-27T09:17:00Z">
        <w:r w:rsidR="0040616E">
          <w:t xml:space="preserve"> </w:t>
        </w:r>
      </w:ins>
      <w:ins w:id="441" w:author="Per Lindell" w:date="2021-07-27T11:11:00Z">
        <w:r w:rsidR="001C1731">
          <w:rPr>
            <w:lang w:eastAsia="ja-JP"/>
          </w:rPr>
          <w:t>DC</w:t>
        </w:r>
        <w:r w:rsidR="001C1731">
          <w:t>_7A-28A</w:t>
        </w:r>
        <w:r w:rsidR="001C1731">
          <w:rPr>
            <w:lang w:eastAsia="ja-JP"/>
          </w:rPr>
          <w:t>_n78A</w:t>
        </w:r>
      </w:ins>
      <w:ins w:id="442" w:author="Per Lindell" w:date="2020-10-18T10:52:00Z">
        <w:r>
          <w:t>.</w:t>
        </w:r>
      </w:ins>
    </w:p>
    <w:p w14:paraId="53222D03" w14:textId="06BB3B98" w:rsidR="008C3DA4" w:rsidRDefault="008C3DA4" w:rsidP="00920630">
      <w:pPr>
        <w:rPr>
          <w:ins w:id="443" w:author="Per Lindell" w:date="2020-10-18T11:10:00Z"/>
        </w:rPr>
      </w:pPr>
      <w:ins w:id="444" w:author="Per Lindell" w:date="2021-07-27T10:11:00Z">
        <w:r>
          <w:t xml:space="preserve">MSD value n7 </w:t>
        </w:r>
      </w:ins>
      <w:ins w:id="445" w:author="Per Lindell" w:date="2021-07-27T10:17:00Z">
        <w:r>
          <w:t>is</w:t>
        </w:r>
      </w:ins>
      <w:ins w:id="446" w:author="Per Lindell" w:date="2021-07-27T10:11:00Z">
        <w:r>
          <w:t xml:space="preserve"> derived from </w:t>
        </w:r>
      </w:ins>
      <w:ins w:id="447" w:author="Per Lindell" w:date="2021-07-27T11:11:00Z">
        <w:r w:rsidR="001C1731">
          <w:rPr>
            <w:lang w:eastAsia="ja-JP"/>
          </w:rPr>
          <w:t>DC</w:t>
        </w:r>
        <w:r w:rsidR="001C1731">
          <w:t>_7A-28A</w:t>
        </w:r>
        <w:r w:rsidR="001C1731">
          <w:rPr>
            <w:lang w:eastAsia="ja-JP"/>
          </w:rPr>
          <w:t>_n78A</w:t>
        </w:r>
      </w:ins>
    </w:p>
    <w:p w14:paraId="202ABA40" w14:textId="716C30BB" w:rsidR="00D21F37" w:rsidRDefault="008C3DA4" w:rsidP="00CE04F2">
      <w:pPr>
        <w:rPr>
          <w:ins w:id="448" w:author="Per Lindell" w:date="2021-07-27T10:22:00Z"/>
          <w:rFonts w:cs="Arial"/>
        </w:rPr>
      </w:pPr>
      <w:ins w:id="449" w:author="Per Lindell" w:date="2021-07-27T10:16:00Z">
        <w:r>
          <w:t xml:space="preserve">IMD2 </w:t>
        </w:r>
      </w:ins>
      <w:ins w:id="450" w:author="Per Lindell" w:date="2021-07-27T08:59:00Z">
        <w:r w:rsidR="00CE04F2">
          <w:t xml:space="preserve">MSD value </w:t>
        </w:r>
      </w:ins>
      <w:ins w:id="451" w:author="Per Lindell" w:date="2021-07-27T09:29:00Z">
        <w:r w:rsidR="00A61A59">
          <w:t>n78</w:t>
        </w:r>
      </w:ins>
      <w:ins w:id="452" w:author="Per Lindell" w:date="2021-07-27T08:59:00Z">
        <w:r w:rsidR="00CE04F2">
          <w:t xml:space="preserve"> </w:t>
        </w:r>
      </w:ins>
      <w:ins w:id="453" w:author="Per Lindell" w:date="2021-07-27T10:17:00Z">
        <w:r>
          <w:t>is</w:t>
        </w:r>
      </w:ins>
      <w:ins w:id="454" w:author="Per Lindell" w:date="2021-07-27T08:59:00Z">
        <w:r w:rsidR="00CE04F2">
          <w:t xml:space="preserve"> derived from</w:t>
        </w:r>
      </w:ins>
      <w:ins w:id="455" w:author="Per Lindell" w:date="2021-07-27T09:14:00Z">
        <w:r w:rsidR="0040616E">
          <w:t xml:space="preserve"> </w:t>
        </w:r>
      </w:ins>
      <w:ins w:id="456" w:author="Per Lindell" w:date="2021-07-27T11:13:00Z">
        <w:r w:rsidR="001C1731">
          <w:rPr>
            <w:rFonts w:eastAsia="Malgun Gothic"/>
            <w:lang w:eastAsia="ko-KR"/>
          </w:rPr>
          <w:t>DC_7A_n28A-n78A</w:t>
        </w:r>
      </w:ins>
      <w:ins w:id="457" w:author="Per Lindell" w:date="2021-07-27T10:22:00Z">
        <w:r w:rsidR="00D21F37">
          <w:rPr>
            <w:rFonts w:cs="Arial"/>
          </w:rPr>
          <w:t>.</w:t>
        </w:r>
      </w:ins>
    </w:p>
    <w:p w14:paraId="4C6D2E5A" w14:textId="2237E7AB" w:rsidR="00CE04F2" w:rsidRDefault="008C3DA4" w:rsidP="00CE04F2">
      <w:pPr>
        <w:rPr>
          <w:ins w:id="458" w:author="Per Lindell" w:date="2021-07-27T08:59:00Z"/>
        </w:rPr>
      </w:pPr>
      <w:ins w:id="459" w:author="Per Lindell" w:date="2021-07-27T10:17:00Z">
        <w:r>
          <w:t xml:space="preserve">IMD4 MSD value n78 is derived from </w:t>
        </w:r>
        <w:r>
          <w:rPr>
            <w:rFonts w:eastAsia="Malgun Gothic" w:cs="Arial"/>
            <w:color w:val="000000"/>
            <w:szCs w:val="18"/>
          </w:rPr>
          <w:t>DC_7A_n71A-n78A.</w:t>
        </w:r>
      </w:ins>
    </w:p>
    <w:p w14:paraId="15D950DC" w14:textId="20EF1FE2" w:rsidR="00920630" w:rsidRPr="008975F0" w:rsidRDefault="0031285E" w:rsidP="00920630">
      <w:pPr>
        <w:rPr>
          <w:ins w:id="460" w:author="Per Lindell" w:date="2019-12-11T13:10:00Z"/>
        </w:rPr>
      </w:pPr>
      <w:ins w:id="461" w:author="Per Lindell" w:date="2019-12-11T13:55:00Z">
        <w:r w:rsidRPr="00F414FF">
          <w:rPr>
            <w:color w:val="000000"/>
            <w:lang w:val="en-US" w:eastAsia="zh-CN"/>
          </w:rPr>
          <w:t xml:space="preserve">Below </w:t>
        </w:r>
      </w:ins>
      <w:ins w:id="462" w:author="Per Lindell" w:date="2019-12-11T13:56:00Z">
        <w:r w:rsidRPr="00F414FF">
          <w:rPr>
            <w:color w:val="000000"/>
            <w:lang w:val="en-US" w:eastAsia="zh-CN"/>
          </w:rPr>
          <w:t>are</w:t>
        </w:r>
      </w:ins>
      <w:ins w:id="463" w:author="Per Lindell" w:date="2019-12-11T13:55:00Z">
        <w:r w:rsidRPr="00F414FF">
          <w:rPr>
            <w:color w:val="000000"/>
            <w:lang w:val="en-US" w:eastAsia="zh-CN"/>
          </w:rPr>
          <w:t xml:space="preserve"> the updates needed in </w:t>
        </w:r>
      </w:ins>
      <w:ins w:id="464" w:author="Per Lindell" w:date="2019-12-11T13:10:00Z">
        <w:r w:rsidR="00920630" w:rsidRPr="00F414FF">
          <w:t xml:space="preserve">Table </w:t>
        </w:r>
      </w:ins>
      <w:ins w:id="465" w:author="Per Lindell" w:date="2019-12-11T13:56:00Z">
        <w:r w:rsidRPr="00F414FF">
          <w:rPr>
            <w:lang w:eastAsia="zh-CN"/>
          </w:rPr>
          <w:t>7.3A.5-</w:t>
        </w:r>
        <w:r w:rsidRPr="00F414FF">
          <w:rPr>
            <w:lang w:val="en-US" w:eastAsia="zh-CN"/>
          </w:rPr>
          <w:t>2</w:t>
        </w:r>
        <w:r w:rsidRPr="00F414FF">
          <w:rPr>
            <w:lang w:eastAsia="ja-JP"/>
          </w:rPr>
          <w:t xml:space="preserve"> </w:t>
        </w:r>
      </w:ins>
      <w:ins w:id="466" w:author="Per Lindell" w:date="2019-12-11T13:57:00Z">
        <w:r w:rsidRPr="00F414FF">
          <w:rPr>
            <w:lang w:val="en-US" w:eastAsia="zh-CN"/>
          </w:rPr>
          <w:t>of</w:t>
        </w:r>
      </w:ins>
      <w:ins w:id="467"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68" w:author="Per Lindell" w:date="2019-12-11T13:45:00Z"/>
          <w:lang w:eastAsia="zh-CN"/>
        </w:rPr>
      </w:pPr>
      <w:ins w:id="469" w:author="Per Lindell" w:date="2019-12-11T13:45:00Z">
        <w:r w:rsidRPr="00F414FF">
          <w:rPr>
            <w:lang w:eastAsia="zh-CN"/>
          </w:rPr>
          <w:t xml:space="preserve">Table </w:t>
        </w:r>
      </w:ins>
      <w:ins w:id="470" w:author="Per Lindell" w:date="2020-02-20T15:51:00Z">
        <w:r w:rsidR="003F2C5F" w:rsidRPr="00F414FF">
          <w:rPr>
            <w:lang w:eastAsia="zh-CN"/>
          </w:rPr>
          <w:t>5.1.x.</w:t>
        </w:r>
      </w:ins>
      <w:ins w:id="471" w:author="Per Lindell" w:date="2020-11-03T19:21:00Z">
        <w:r w:rsidR="0030471C">
          <w:rPr>
            <w:lang w:eastAsia="zh-CN"/>
          </w:rPr>
          <w:t>4</w:t>
        </w:r>
      </w:ins>
      <w:ins w:id="472" w:author="Per Lindell" w:date="2020-02-20T15:51:00Z">
        <w:r w:rsidR="003F2C5F" w:rsidRPr="00F414FF">
          <w:rPr>
            <w:lang w:eastAsia="zh-CN"/>
          </w:rPr>
          <w:t>-1</w:t>
        </w:r>
      </w:ins>
      <w:ins w:id="473"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474">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475"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76" w:author="Per Lindell" w:date="2019-12-11T13:45:00Z"/>
                <w:lang w:val="en-US"/>
              </w:rPr>
            </w:pPr>
            <w:ins w:id="477"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78" w:author="Per Lindell" w:date="2019-12-11T13:45:00Z"/>
              </w:rPr>
            </w:pPr>
            <w:ins w:id="479" w:author="Per Lindell" w:date="2019-12-11T13:45:00Z">
              <w:r w:rsidRPr="00F414FF">
                <w:t>Source of IMD</w:t>
              </w:r>
            </w:ins>
          </w:p>
        </w:tc>
      </w:tr>
      <w:tr w:rsidR="00886934" w:rsidRPr="00F414FF" w14:paraId="196526CA" w14:textId="77777777" w:rsidTr="00886934">
        <w:trPr>
          <w:trHeight w:val="648"/>
          <w:jc w:val="center"/>
          <w:ins w:id="480"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81" w:author="Per Lindell" w:date="2019-12-11T13:45:00Z"/>
              </w:rPr>
            </w:pPr>
            <w:ins w:id="482"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83" w:author="Per Lindell" w:date="2019-12-11T13:45:00Z"/>
              </w:rPr>
            </w:pPr>
            <w:ins w:id="484"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85" w:author="Per Lindell" w:date="2019-12-11T13:45:00Z"/>
              </w:rPr>
            </w:pPr>
            <w:ins w:id="486"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87" w:author="Per Lindell" w:date="2019-12-11T13:45:00Z"/>
              </w:rPr>
            </w:pPr>
            <w:ins w:id="488"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89" w:author="Per Lindell" w:date="2019-12-11T13:45:00Z"/>
              </w:rPr>
            </w:pPr>
            <w:ins w:id="490"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91" w:author="Per Lindell" w:date="2019-12-11T13:45:00Z"/>
              </w:rPr>
            </w:pPr>
            <w:ins w:id="492"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93" w:author="Per Lindell" w:date="2019-12-11T13:45:00Z"/>
              </w:rPr>
            </w:pPr>
            <w:ins w:id="494"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95" w:author="Per Lindell" w:date="2019-12-11T13:45:00Z"/>
              </w:rPr>
            </w:pPr>
            <w:ins w:id="496"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97" w:author="Per Lindell" w:date="2019-12-11T13:45:00Z"/>
              </w:rPr>
            </w:pPr>
            <w:ins w:id="498"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99" w:author="Per Lindell" w:date="2019-12-11T13:45:00Z"/>
              </w:rPr>
            </w:pPr>
          </w:p>
        </w:tc>
      </w:tr>
      <w:tr w:rsidR="001C1731" w:rsidRPr="008975F0" w14:paraId="011418D1" w14:textId="77777777" w:rsidTr="006851D4">
        <w:trPr>
          <w:trHeight w:val="245"/>
          <w:jc w:val="center"/>
          <w:ins w:id="500"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4A75083A" w:rsidR="001C1731" w:rsidRPr="0040616E" w:rsidRDefault="001C1731" w:rsidP="001C1731">
            <w:pPr>
              <w:pStyle w:val="TAC"/>
              <w:rPr>
                <w:ins w:id="501" w:author="Per Lindell" w:date="2021-05-08T15:36:00Z"/>
                <w:szCs w:val="18"/>
                <w:lang w:val="en-US"/>
              </w:rPr>
            </w:pPr>
            <w:ins w:id="502" w:author="Per Lindell" w:date="2021-07-27T09:19:00Z">
              <w:r w:rsidRPr="0040616E">
                <w:rPr>
                  <w:rFonts w:cs="Arial"/>
                  <w:color w:val="000000"/>
                  <w:szCs w:val="18"/>
                  <w:lang w:eastAsia="ja-JP"/>
                </w:rPr>
                <w:t>CA_</w:t>
              </w:r>
            </w:ins>
            <w:ins w:id="503" w:author="Per Lindell" w:date="2021-07-27T10:02:00Z">
              <w:r>
                <w:rPr>
                  <w:rFonts w:cs="Arial"/>
                  <w:color w:val="000000"/>
                  <w:szCs w:val="18"/>
                  <w:lang w:eastAsia="ja-JP"/>
                </w:rPr>
                <w:t>n</w:t>
              </w:r>
            </w:ins>
            <w:ins w:id="504" w:author="Per Lindell" w:date="2021-07-27T11:09:00Z">
              <w:r>
                <w:rPr>
                  <w:rFonts w:cs="Arial"/>
                  <w:color w:val="000000"/>
                  <w:szCs w:val="18"/>
                  <w:lang w:eastAsia="ja-JP"/>
                </w:rPr>
                <w:t>7</w:t>
              </w:r>
            </w:ins>
            <w:ins w:id="505" w:author="Per Lindell" w:date="2021-07-27T09:19:00Z">
              <w:r w:rsidRPr="0040616E">
                <w:rPr>
                  <w:rFonts w:cs="Arial"/>
                  <w:color w:val="000000"/>
                  <w:szCs w:val="18"/>
                  <w:lang w:eastAsia="ja-JP"/>
                </w:rPr>
                <w:t>-n</w:t>
              </w:r>
            </w:ins>
            <w:ins w:id="506" w:author="Per Lindell" w:date="2021-07-27T11:09:00Z">
              <w:r>
                <w:rPr>
                  <w:rFonts w:cs="Arial"/>
                  <w:color w:val="000000"/>
                  <w:szCs w:val="18"/>
                  <w:lang w:eastAsia="ja-JP"/>
                </w:rPr>
                <w:t>28</w:t>
              </w:r>
            </w:ins>
            <w:ins w:id="507" w:author="Per Lindell" w:date="2021-07-27T09:19:00Z">
              <w:r w:rsidRPr="0040616E">
                <w:rPr>
                  <w:rFonts w:cs="Arial"/>
                  <w:color w:val="000000"/>
                  <w:szCs w:val="18"/>
                  <w:lang w:eastAsia="ja-JP"/>
                </w:rPr>
                <w:t>-</w:t>
              </w:r>
            </w:ins>
            <w:ins w:id="508" w:author="Per Lindell" w:date="2021-07-27T09:29: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7E6ED206" w:rsidR="001C1731" w:rsidRPr="008975F0" w:rsidRDefault="001C1731" w:rsidP="001C1731">
            <w:pPr>
              <w:pStyle w:val="TAC"/>
              <w:rPr>
                <w:ins w:id="509" w:author="Per Lindell" w:date="2021-05-08T15:36:00Z"/>
                <w:color w:val="000000"/>
                <w:lang w:val="en-US" w:eastAsia="zh-CN"/>
              </w:rPr>
            </w:pPr>
            <w:ins w:id="510" w:author="Per Lindell" w:date="2021-07-27T10:02:00Z">
              <w:r>
                <w:rPr>
                  <w:rFonts w:eastAsia="Malgun Gothic"/>
                  <w:szCs w:val="18"/>
                  <w:lang w:eastAsia="ko-KR"/>
                </w:rPr>
                <w:t>n</w:t>
              </w:r>
            </w:ins>
            <w:ins w:id="511" w:author="Per Lindell" w:date="2021-07-27T11:08:00Z">
              <w:r>
                <w:rPr>
                  <w:rFonts w:eastAsia="Malgun Gothic"/>
                  <w:szCs w:val="18"/>
                  <w:lang w:eastAsia="ko-KR"/>
                </w:rPr>
                <w:t>7</w:t>
              </w:r>
            </w:ins>
          </w:p>
        </w:tc>
        <w:tc>
          <w:tcPr>
            <w:tcW w:w="960" w:type="dxa"/>
            <w:tcBorders>
              <w:top w:val="single" w:sz="4" w:space="0" w:color="auto"/>
              <w:left w:val="single" w:sz="4" w:space="0" w:color="auto"/>
              <w:right w:val="single" w:sz="4" w:space="0" w:color="auto"/>
            </w:tcBorders>
          </w:tcPr>
          <w:p w14:paraId="3D2C2190" w14:textId="6A2D5C25" w:rsidR="001C1731" w:rsidRPr="008975F0" w:rsidRDefault="001C1731" w:rsidP="001C1731">
            <w:pPr>
              <w:pStyle w:val="TAC"/>
              <w:rPr>
                <w:ins w:id="512" w:author="Per Lindell" w:date="2021-05-08T15:36:00Z"/>
                <w:color w:val="000000"/>
                <w:lang w:val="en-US" w:eastAsia="zh-CN"/>
              </w:rPr>
            </w:pPr>
            <w:ins w:id="513" w:author="Per Lindell" w:date="2021-07-27T11:11:00Z">
              <w:r>
                <w:rPr>
                  <w:lang w:eastAsia="ja-JP"/>
                </w:rPr>
                <w:t>2567.5</w:t>
              </w:r>
            </w:ins>
          </w:p>
        </w:tc>
        <w:tc>
          <w:tcPr>
            <w:tcW w:w="964" w:type="dxa"/>
            <w:tcBorders>
              <w:top w:val="single" w:sz="4" w:space="0" w:color="auto"/>
              <w:left w:val="single" w:sz="4" w:space="0" w:color="auto"/>
              <w:right w:val="single" w:sz="4" w:space="0" w:color="auto"/>
            </w:tcBorders>
          </w:tcPr>
          <w:p w14:paraId="6110605C" w14:textId="6934E330" w:rsidR="001C1731" w:rsidRPr="008975F0" w:rsidRDefault="001C1731" w:rsidP="001C1731">
            <w:pPr>
              <w:pStyle w:val="TAC"/>
              <w:rPr>
                <w:ins w:id="514" w:author="Per Lindell" w:date="2021-05-08T15:36:00Z"/>
                <w:color w:val="000000"/>
                <w:lang w:val="en-US" w:eastAsia="zh-CN"/>
              </w:rPr>
            </w:pPr>
            <w:ins w:id="515" w:author="Per Lindell" w:date="2021-07-27T11:1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C4D9B76" w14:textId="2CFC89EC" w:rsidR="001C1731" w:rsidRPr="008975F0" w:rsidRDefault="001C1731" w:rsidP="001C1731">
            <w:pPr>
              <w:pStyle w:val="TAC"/>
              <w:rPr>
                <w:ins w:id="516" w:author="Per Lindell" w:date="2021-05-08T15:36:00Z"/>
                <w:color w:val="000000"/>
                <w:lang w:val="en-US" w:eastAsia="zh-CN"/>
              </w:rPr>
            </w:pPr>
            <w:ins w:id="517" w:author="Per Lindell" w:date="2021-07-27T11:1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851E93D" w14:textId="6F43E245" w:rsidR="001C1731" w:rsidRPr="008975F0" w:rsidRDefault="001C1731" w:rsidP="001C1731">
            <w:pPr>
              <w:pStyle w:val="TAC"/>
              <w:rPr>
                <w:ins w:id="518" w:author="Per Lindell" w:date="2021-05-08T15:36:00Z"/>
                <w:color w:val="000000"/>
                <w:lang w:val="en-US" w:eastAsia="zh-CN"/>
              </w:rPr>
            </w:pPr>
            <w:ins w:id="519" w:author="Per Lindell" w:date="2021-07-27T11:11: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596DAE2A" w14:textId="1A4C7278" w:rsidR="001C1731" w:rsidRPr="008975F0" w:rsidRDefault="001C1731" w:rsidP="001C1731">
            <w:pPr>
              <w:pStyle w:val="TAC"/>
              <w:rPr>
                <w:ins w:id="520" w:author="Per Lindell" w:date="2021-05-08T15:36:00Z"/>
                <w:color w:val="000000"/>
                <w:lang w:val="en-US" w:eastAsia="zh-CN"/>
              </w:rPr>
            </w:pPr>
            <w:ins w:id="521" w:author="Per Lindell" w:date="2021-07-27T11:11: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5FBF5567" w14:textId="54636D1D" w:rsidR="001C1731" w:rsidRPr="008975F0" w:rsidRDefault="001C1731" w:rsidP="001C1731">
            <w:pPr>
              <w:pStyle w:val="TAC"/>
              <w:rPr>
                <w:ins w:id="522" w:author="Per Lindell" w:date="2021-05-08T15:36:00Z"/>
                <w:color w:val="000000"/>
                <w:lang w:val="en-US" w:eastAsia="zh-CN"/>
              </w:rPr>
            </w:pPr>
            <w:ins w:id="523" w:author="Per Lindell" w:date="2021-07-27T11: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1B45B685" w:rsidR="001C1731" w:rsidRPr="008975F0" w:rsidRDefault="001C1731" w:rsidP="001C1731">
            <w:pPr>
              <w:pStyle w:val="TAC"/>
              <w:rPr>
                <w:ins w:id="524" w:author="Per Lindell" w:date="2021-05-08T15:36:00Z"/>
                <w:color w:val="000000"/>
                <w:lang w:val="en-US" w:eastAsia="zh-CN"/>
              </w:rPr>
            </w:pPr>
            <w:ins w:id="525" w:author="Per Lindell" w:date="2021-07-27T11:11:00Z">
              <w:r>
                <w:rPr>
                  <w:rFonts w:eastAsia="Malgun Gothic"/>
                  <w:lang w:eastAsia="ko-KR"/>
                </w:rPr>
                <w:t>N/A</w:t>
              </w:r>
            </w:ins>
          </w:p>
        </w:tc>
      </w:tr>
      <w:tr w:rsidR="001C1731" w:rsidRPr="008975F0" w14:paraId="4B434C31" w14:textId="77777777" w:rsidTr="006851D4">
        <w:trPr>
          <w:trHeight w:val="113"/>
          <w:jc w:val="center"/>
          <w:ins w:id="526" w:author="Per Lindell" w:date="2021-05-08T15:36:00Z"/>
        </w:trPr>
        <w:tc>
          <w:tcPr>
            <w:tcW w:w="2007" w:type="dxa"/>
            <w:vMerge/>
            <w:tcBorders>
              <w:left w:val="single" w:sz="4" w:space="0" w:color="auto"/>
              <w:right w:val="single" w:sz="4" w:space="0" w:color="auto"/>
            </w:tcBorders>
            <w:vAlign w:val="center"/>
          </w:tcPr>
          <w:p w14:paraId="7B08BBAD" w14:textId="77777777" w:rsidR="001C1731" w:rsidRPr="00F414FF" w:rsidRDefault="001C1731" w:rsidP="001C1731">
            <w:pPr>
              <w:pStyle w:val="TAC"/>
              <w:rPr>
                <w:ins w:id="527"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7898FC1A" w:rsidR="001C1731" w:rsidRPr="008975F0" w:rsidRDefault="001C1731" w:rsidP="001C1731">
            <w:pPr>
              <w:pStyle w:val="TAC"/>
              <w:rPr>
                <w:ins w:id="528" w:author="Per Lindell" w:date="2021-05-08T15:36:00Z"/>
                <w:color w:val="000000"/>
                <w:lang w:val="en-US" w:eastAsia="zh-CN"/>
              </w:rPr>
            </w:pPr>
            <w:ins w:id="529" w:author="Per Lindell" w:date="2021-07-27T09:20:00Z">
              <w:r>
                <w:rPr>
                  <w:rFonts w:eastAsia="Malgun Gothic"/>
                  <w:szCs w:val="18"/>
                  <w:lang w:eastAsia="ko-KR"/>
                </w:rPr>
                <w:t>n</w:t>
              </w:r>
            </w:ins>
            <w:ins w:id="530" w:author="Per Lindell" w:date="2021-07-27T11:08:00Z">
              <w:r>
                <w:rPr>
                  <w:rFonts w:eastAsia="Malgun Gothic"/>
                  <w:szCs w:val="18"/>
                  <w:lang w:eastAsia="ko-KR"/>
                </w:rPr>
                <w:t>28</w:t>
              </w:r>
            </w:ins>
          </w:p>
        </w:tc>
        <w:tc>
          <w:tcPr>
            <w:tcW w:w="960" w:type="dxa"/>
            <w:tcBorders>
              <w:top w:val="single" w:sz="4" w:space="0" w:color="auto"/>
              <w:left w:val="single" w:sz="4" w:space="0" w:color="auto"/>
              <w:bottom w:val="single" w:sz="4" w:space="0" w:color="auto"/>
              <w:right w:val="single" w:sz="4" w:space="0" w:color="auto"/>
            </w:tcBorders>
          </w:tcPr>
          <w:p w14:paraId="4E0BD5DF" w14:textId="4D13C716" w:rsidR="001C1731" w:rsidRPr="008975F0" w:rsidRDefault="001C1731" w:rsidP="001C1731">
            <w:pPr>
              <w:pStyle w:val="TAC"/>
              <w:rPr>
                <w:ins w:id="531" w:author="Per Lindell" w:date="2021-05-08T15:36:00Z"/>
                <w:color w:val="000000"/>
                <w:lang w:val="en-US" w:eastAsia="zh-CN"/>
              </w:rPr>
            </w:pPr>
            <w:ins w:id="532" w:author="Per Lindell" w:date="2021-07-27T11:11: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3718BDE7" w14:textId="0AC96825" w:rsidR="001C1731" w:rsidRPr="008975F0" w:rsidRDefault="001C1731" w:rsidP="001C1731">
            <w:pPr>
              <w:pStyle w:val="TAC"/>
              <w:rPr>
                <w:ins w:id="533" w:author="Per Lindell" w:date="2021-05-08T15:36:00Z"/>
                <w:color w:val="000000"/>
                <w:lang w:val="en-US" w:eastAsia="zh-CN"/>
              </w:rPr>
            </w:pPr>
            <w:ins w:id="534" w:author="Per Lindell" w:date="2021-07-27T11: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6BACFC0D" w:rsidR="001C1731" w:rsidRPr="008975F0" w:rsidRDefault="001C1731" w:rsidP="001C1731">
            <w:pPr>
              <w:pStyle w:val="TAC"/>
              <w:rPr>
                <w:ins w:id="535" w:author="Per Lindell" w:date="2021-05-08T15:36:00Z"/>
                <w:color w:val="000000"/>
                <w:lang w:val="en-US" w:eastAsia="zh-CN"/>
              </w:rPr>
            </w:pPr>
            <w:ins w:id="536" w:author="Per Lindell" w:date="2021-07-27T11:11: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664E69CB" w:rsidR="001C1731" w:rsidRPr="008975F0" w:rsidRDefault="001C1731" w:rsidP="001C1731">
            <w:pPr>
              <w:pStyle w:val="TAC"/>
              <w:rPr>
                <w:ins w:id="537" w:author="Per Lindell" w:date="2021-05-08T15:36:00Z"/>
                <w:color w:val="000000"/>
                <w:lang w:val="en-US" w:eastAsia="zh-CN"/>
              </w:rPr>
            </w:pPr>
            <w:ins w:id="538" w:author="Per Lindell" w:date="2021-07-27T11:11: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389959F2" w14:textId="693D8050" w:rsidR="001C1731" w:rsidRPr="008975F0" w:rsidRDefault="001C1731" w:rsidP="001C1731">
            <w:pPr>
              <w:pStyle w:val="TAC"/>
              <w:rPr>
                <w:ins w:id="539" w:author="Per Lindell" w:date="2021-05-08T15:36:00Z"/>
                <w:color w:val="000000"/>
                <w:lang w:val="en-US" w:eastAsia="zh-CN"/>
              </w:rPr>
            </w:pPr>
            <w:ins w:id="540" w:author="Per Lindell" w:date="2021-07-27T11:11:00Z">
              <w:r>
                <w:rPr>
                  <w:lang w:eastAsia="ja-JP"/>
                </w:rPr>
                <w:t>28.8</w:t>
              </w:r>
            </w:ins>
          </w:p>
        </w:tc>
        <w:tc>
          <w:tcPr>
            <w:tcW w:w="828" w:type="dxa"/>
            <w:tcBorders>
              <w:top w:val="single" w:sz="4" w:space="0" w:color="auto"/>
              <w:left w:val="single" w:sz="4" w:space="0" w:color="auto"/>
              <w:bottom w:val="single" w:sz="4" w:space="0" w:color="auto"/>
              <w:right w:val="single" w:sz="4" w:space="0" w:color="auto"/>
            </w:tcBorders>
          </w:tcPr>
          <w:p w14:paraId="6E1C791F" w14:textId="055DCC94" w:rsidR="001C1731" w:rsidRPr="008975F0" w:rsidRDefault="001C1731" w:rsidP="001C1731">
            <w:pPr>
              <w:pStyle w:val="TAC"/>
              <w:rPr>
                <w:ins w:id="541" w:author="Per Lindell" w:date="2021-05-08T15:36:00Z"/>
                <w:color w:val="000000"/>
                <w:lang w:val="en-US" w:eastAsia="zh-CN"/>
              </w:rPr>
            </w:pPr>
            <w:ins w:id="542" w:author="Per Lindell" w:date="2021-07-27T11:11: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5C77C975" w:rsidR="001C1731" w:rsidRPr="008975F0" w:rsidRDefault="001C1731" w:rsidP="001C1731">
            <w:pPr>
              <w:pStyle w:val="TAC"/>
              <w:rPr>
                <w:ins w:id="543" w:author="Per Lindell" w:date="2021-05-08T15:36:00Z"/>
                <w:color w:val="000000"/>
                <w:lang w:val="en-US" w:eastAsia="zh-CN"/>
              </w:rPr>
            </w:pPr>
            <w:ins w:id="544" w:author="Per Lindell" w:date="2021-07-27T11:11:00Z">
              <w:r>
                <w:rPr>
                  <w:lang w:eastAsia="ja-JP"/>
                </w:rPr>
                <w:t>IMD2</w:t>
              </w:r>
            </w:ins>
          </w:p>
        </w:tc>
      </w:tr>
      <w:tr w:rsidR="001C1731" w:rsidRPr="008975F0" w14:paraId="115FC7D8" w14:textId="77777777" w:rsidTr="006851D4">
        <w:trPr>
          <w:trHeight w:val="113"/>
          <w:jc w:val="center"/>
          <w:ins w:id="545" w:author="Per Lindell" w:date="2021-05-08T15:36:00Z"/>
        </w:trPr>
        <w:tc>
          <w:tcPr>
            <w:tcW w:w="2007" w:type="dxa"/>
            <w:vMerge/>
            <w:tcBorders>
              <w:left w:val="single" w:sz="4" w:space="0" w:color="auto"/>
              <w:right w:val="single" w:sz="4" w:space="0" w:color="auto"/>
            </w:tcBorders>
            <w:vAlign w:val="center"/>
          </w:tcPr>
          <w:p w14:paraId="6FCEC279" w14:textId="77777777" w:rsidR="001C1731" w:rsidRPr="00F414FF" w:rsidRDefault="001C1731" w:rsidP="001C1731">
            <w:pPr>
              <w:pStyle w:val="TAC"/>
              <w:rPr>
                <w:ins w:id="54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06AA2E0E" w:rsidR="001C1731" w:rsidRPr="008975F0" w:rsidRDefault="001C1731" w:rsidP="001C1731">
            <w:pPr>
              <w:pStyle w:val="TAC"/>
              <w:rPr>
                <w:ins w:id="547" w:author="Per Lindell" w:date="2021-05-08T15:36:00Z"/>
                <w:color w:val="000000"/>
                <w:lang w:val="en-US" w:eastAsia="zh-CN"/>
              </w:rPr>
            </w:pPr>
            <w:ins w:id="548" w:author="Per Lindell" w:date="2021-07-27T09: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7DBA5B67" w:rsidR="001C1731" w:rsidRPr="008975F0" w:rsidRDefault="001C1731" w:rsidP="001C1731">
            <w:pPr>
              <w:pStyle w:val="TAC"/>
              <w:rPr>
                <w:ins w:id="549" w:author="Per Lindell" w:date="2021-05-08T15:36:00Z"/>
                <w:color w:val="000000"/>
                <w:lang w:val="en-US" w:eastAsia="zh-CN"/>
              </w:rPr>
            </w:pPr>
            <w:ins w:id="550" w:author="Per Lindell" w:date="2021-07-27T11:11:00Z">
              <w:r>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8A39176" w14:textId="71518609" w:rsidR="001C1731" w:rsidRPr="008975F0" w:rsidRDefault="001C1731" w:rsidP="001C1731">
            <w:pPr>
              <w:pStyle w:val="TAC"/>
              <w:rPr>
                <w:ins w:id="551" w:author="Per Lindell" w:date="2021-05-08T15:36:00Z"/>
                <w:color w:val="000000"/>
                <w:lang w:val="en-US" w:eastAsia="zh-CN"/>
              </w:rPr>
            </w:pPr>
            <w:ins w:id="552" w:author="Per Lindell" w:date="2021-07-27T11:11: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5F8FFEC7" w:rsidR="001C1731" w:rsidRPr="008975F0" w:rsidRDefault="001C1731" w:rsidP="001C1731">
            <w:pPr>
              <w:pStyle w:val="TAC"/>
              <w:rPr>
                <w:ins w:id="553" w:author="Per Lindell" w:date="2021-05-08T15:36:00Z"/>
                <w:color w:val="000000"/>
                <w:lang w:val="en-US" w:eastAsia="zh-CN"/>
              </w:rPr>
            </w:pPr>
            <w:ins w:id="554" w:author="Per Lindell" w:date="2021-07-27T11:11: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322E0DB5" w:rsidR="001C1731" w:rsidRPr="008975F0" w:rsidRDefault="001C1731" w:rsidP="001C1731">
            <w:pPr>
              <w:pStyle w:val="TAC"/>
              <w:rPr>
                <w:ins w:id="555" w:author="Per Lindell" w:date="2021-05-08T15:36:00Z"/>
                <w:color w:val="000000"/>
                <w:lang w:val="en-US" w:eastAsia="zh-CN"/>
              </w:rPr>
            </w:pPr>
            <w:ins w:id="556" w:author="Per Lindell" w:date="2021-07-27T11:11:00Z">
              <w:r>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07DB5D9F" w14:textId="2BD0A46F" w:rsidR="001C1731" w:rsidRPr="008975F0" w:rsidRDefault="001C1731" w:rsidP="001C1731">
            <w:pPr>
              <w:pStyle w:val="TAC"/>
              <w:rPr>
                <w:ins w:id="557" w:author="Per Lindell" w:date="2021-05-08T15:36:00Z"/>
                <w:color w:val="000000"/>
                <w:lang w:val="en-US" w:eastAsia="zh-CN"/>
              </w:rPr>
            </w:pPr>
            <w:ins w:id="558" w:author="Per Lindell" w:date="2021-07-27T11:11: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7A7DF179" w:rsidR="001C1731" w:rsidRPr="008975F0" w:rsidRDefault="001C1731" w:rsidP="001C1731">
            <w:pPr>
              <w:pStyle w:val="TAC"/>
              <w:rPr>
                <w:ins w:id="559" w:author="Per Lindell" w:date="2021-05-08T15:36:00Z"/>
                <w:color w:val="000000"/>
                <w:lang w:val="en-US" w:eastAsia="zh-CN"/>
              </w:rPr>
            </w:pPr>
            <w:ins w:id="560" w:author="Per Lindell" w:date="2021-07-27T11:11: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7A786FBB" w:rsidR="001C1731" w:rsidRPr="008975F0" w:rsidRDefault="001C1731" w:rsidP="001C1731">
            <w:pPr>
              <w:pStyle w:val="TAC"/>
              <w:rPr>
                <w:ins w:id="561" w:author="Per Lindell" w:date="2021-05-08T15:36:00Z"/>
                <w:color w:val="000000"/>
                <w:lang w:val="en-US" w:eastAsia="zh-CN"/>
              </w:rPr>
            </w:pPr>
            <w:ins w:id="562" w:author="Per Lindell" w:date="2021-07-27T11:11:00Z">
              <w:r>
                <w:rPr>
                  <w:rFonts w:eastAsia="Malgun Gothic"/>
                  <w:lang w:eastAsia="ko-KR"/>
                </w:rPr>
                <w:t>N/A</w:t>
              </w:r>
            </w:ins>
          </w:p>
        </w:tc>
      </w:tr>
      <w:tr w:rsidR="001C1731" w:rsidRPr="00F414FF" w14:paraId="607F8CCB" w14:textId="77777777" w:rsidTr="006851D4">
        <w:trPr>
          <w:trHeight w:val="245"/>
          <w:jc w:val="center"/>
          <w:ins w:id="563" w:author="Per Lindell" w:date="2021-07-27T09:10:00Z"/>
        </w:trPr>
        <w:tc>
          <w:tcPr>
            <w:tcW w:w="2007" w:type="dxa"/>
            <w:vMerge/>
            <w:tcBorders>
              <w:left w:val="single" w:sz="4" w:space="0" w:color="auto"/>
              <w:right w:val="single" w:sz="4" w:space="0" w:color="auto"/>
            </w:tcBorders>
            <w:vAlign w:val="center"/>
          </w:tcPr>
          <w:p w14:paraId="4408ED3E" w14:textId="77777777" w:rsidR="001C1731" w:rsidRPr="00F414FF" w:rsidRDefault="001C1731" w:rsidP="001C1731">
            <w:pPr>
              <w:pStyle w:val="TAC"/>
              <w:rPr>
                <w:ins w:id="564"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3A4DF642" w:rsidR="001C1731" w:rsidRPr="00542058" w:rsidRDefault="001C1731" w:rsidP="001C1731">
            <w:pPr>
              <w:pStyle w:val="TAC"/>
              <w:rPr>
                <w:ins w:id="565" w:author="Per Lindell" w:date="2021-07-27T09:10:00Z"/>
                <w:color w:val="000000"/>
                <w:lang w:val="en-US" w:eastAsia="zh-CN"/>
              </w:rPr>
            </w:pPr>
            <w:ins w:id="566" w:author="Per Lindell" w:date="2021-07-27T11:08: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0DFAC72C" w14:textId="20B84240" w:rsidR="001C1731" w:rsidRPr="00642ACA" w:rsidRDefault="001C1731" w:rsidP="001C1731">
            <w:pPr>
              <w:pStyle w:val="TAC"/>
              <w:rPr>
                <w:ins w:id="567" w:author="Per Lindell" w:date="2021-07-27T09:10:00Z"/>
                <w:color w:val="000000"/>
                <w:lang w:val="en-US" w:eastAsia="zh-CN"/>
              </w:rPr>
            </w:pPr>
            <w:ins w:id="568" w:author="Per Lindell" w:date="2021-07-27T11:11:00Z">
              <w:r>
                <w:rPr>
                  <w:lang w:eastAsia="ja-JP"/>
                </w:rPr>
                <w:t>2567.5</w:t>
              </w:r>
            </w:ins>
          </w:p>
        </w:tc>
        <w:tc>
          <w:tcPr>
            <w:tcW w:w="964" w:type="dxa"/>
            <w:tcBorders>
              <w:top w:val="single" w:sz="4" w:space="0" w:color="auto"/>
              <w:left w:val="single" w:sz="4" w:space="0" w:color="auto"/>
              <w:right w:val="single" w:sz="4" w:space="0" w:color="auto"/>
            </w:tcBorders>
          </w:tcPr>
          <w:p w14:paraId="68B7902A" w14:textId="57D2440D" w:rsidR="001C1731" w:rsidRPr="00542058" w:rsidRDefault="001C1731" w:rsidP="001C1731">
            <w:pPr>
              <w:pStyle w:val="TAC"/>
              <w:rPr>
                <w:ins w:id="569" w:author="Per Lindell" w:date="2021-07-27T09:10:00Z"/>
                <w:color w:val="000000"/>
                <w:lang w:val="en-US" w:eastAsia="zh-CN"/>
              </w:rPr>
            </w:pPr>
            <w:ins w:id="570" w:author="Per Lindell" w:date="2021-07-27T11:1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65228967" w14:textId="38898668" w:rsidR="001C1731" w:rsidRPr="00542058" w:rsidRDefault="001C1731" w:rsidP="001C1731">
            <w:pPr>
              <w:pStyle w:val="TAC"/>
              <w:rPr>
                <w:ins w:id="571" w:author="Per Lindell" w:date="2021-07-27T09:10:00Z"/>
                <w:color w:val="000000"/>
                <w:lang w:val="en-US" w:eastAsia="zh-CN"/>
              </w:rPr>
            </w:pPr>
            <w:ins w:id="572" w:author="Per Lindell" w:date="2021-07-27T11:1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78FE0EB4" w14:textId="0EF61BE6" w:rsidR="001C1731" w:rsidRPr="00642ACA" w:rsidRDefault="001C1731" w:rsidP="001C1731">
            <w:pPr>
              <w:pStyle w:val="TAC"/>
              <w:rPr>
                <w:ins w:id="573" w:author="Per Lindell" w:date="2021-07-27T09:10:00Z"/>
                <w:color w:val="000000"/>
                <w:lang w:val="en-US" w:eastAsia="zh-CN"/>
              </w:rPr>
            </w:pPr>
            <w:ins w:id="574" w:author="Per Lindell" w:date="2021-07-27T11:11: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45870ADF" w14:textId="12991169" w:rsidR="001C1731" w:rsidRPr="00542058" w:rsidRDefault="001C1731" w:rsidP="001C1731">
            <w:pPr>
              <w:pStyle w:val="TAC"/>
              <w:rPr>
                <w:ins w:id="575" w:author="Per Lindell" w:date="2021-07-27T09:10:00Z"/>
                <w:color w:val="000000"/>
                <w:lang w:val="en-US" w:eastAsia="zh-CN"/>
              </w:rPr>
            </w:pPr>
            <w:ins w:id="576" w:author="Per Lindell" w:date="2021-07-27T11:11: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68B8F409" w14:textId="4CA5B980" w:rsidR="001C1731" w:rsidRPr="00542058" w:rsidRDefault="001C1731" w:rsidP="001C1731">
            <w:pPr>
              <w:pStyle w:val="TAC"/>
              <w:rPr>
                <w:ins w:id="577" w:author="Per Lindell" w:date="2021-07-27T09:10:00Z"/>
                <w:color w:val="000000"/>
                <w:lang w:val="en-US" w:eastAsia="zh-CN"/>
              </w:rPr>
            </w:pPr>
            <w:ins w:id="578" w:author="Per Lindell" w:date="2021-07-27T11: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79635E27" w:rsidR="001C1731" w:rsidRPr="00542058" w:rsidRDefault="001C1731" w:rsidP="001C1731">
            <w:pPr>
              <w:pStyle w:val="TAC"/>
              <w:rPr>
                <w:ins w:id="579" w:author="Per Lindell" w:date="2021-07-27T09:10:00Z"/>
                <w:color w:val="000000"/>
                <w:lang w:val="en-US" w:eastAsia="zh-CN"/>
              </w:rPr>
            </w:pPr>
            <w:ins w:id="580" w:author="Per Lindell" w:date="2021-07-27T11:11:00Z">
              <w:r>
                <w:rPr>
                  <w:rFonts w:eastAsia="Malgun Gothic"/>
                  <w:lang w:eastAsia="ko-KR"/>
                </w:rPr>
                <w:t>N/A</w:t>
              </w:r>
            </w:ins>
          </w:p>
        </w:tc>
      </w:tr>
      <w:tr w:rsidR="001C1731" w:rsidRPr="00F414FF" w14:paraId="56E43C62" w14:textId="77777777" w:rsidTr="006851D4">
        <w:trPr>
          <w:trHeight w:val="245"/>
          <w:jc w:val="center"/>
          <w:ins w:id="581" w:author="Per Lindell" w:date="2021-07-27T09:10:00Z"/>
        </w:trPr>
        <w:tc>
          <w:tcPr>
            <w:tcW w:w="2007" w:type="dxa"/>
            <w:vMerge/>
            <w:tcBorders>
              <w:left w:val="single" w:sz="4" w:space="0" w:color="auto"/>
              <w:right w:val="single" w:sz="4" w:space="0" w:color="auto"/>
            </w:tcBorders>
            <w:vAlign w:val="center"/>
          </w:tcPr>
          <w:p w14:paraId="1849318C" w14:textId="77777777" w:rsidR="001C1731" w:rsidRPr="00F414FF" w:rsidRDefault="001C1731" w:rsidP="001C1731">
            <w:pPr>
              <w:pStyle w:val="TAC"/>
              <w:rPr>
                <w:ins w:id="582"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2F90B249" w:rsidR="001C1731" w:rsidRPr="00542058" w:rsidRDefault="001C1731" w:rsidP="001C1731">
            <w:pPr>
              <w:pStyle w:val="TAC"/>
              <w:rPr>
                <w:ins w:id="583" w:author="Per Lindell" w:date="2021-07-27T09:10:00Z"/>
                <w:color w:val="000000"/>
                <w:lang w:val="en-US" w:eastAsia="zh-CN"/>
              </w:rPr>
            </w:pPr>
            <w:ins w:id="584" w:author="Per Lindell" w:date="2021-07-27T11:08: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tcPr>
          <w:p w14:paraId="228BC45C" w14:textId="301A1D05" w:rsidR="001C1731" w:rsidRPr="00642ACA" w:rsidRDefault="001C1731" w:rsidP="001C1731">
            <w:pPr>
              <w:pStyle w:val="TAC"/>
              <w:rPr>
                <w:ins w:id="585" w:author="Per Lindell" w:date="2021-07-27T09:10:00Z"/>
                <w:color w:val="000000"/>
                <w:lang w:val="en-US" w:eastAsia="zh-CN"/>
              </w:rPr>
            </w:pPr>
            <w:ins w:id="586" w:author="Per Lindell" w:date="2021-07-27T11:11:00Z">
              <w:r>
                <w:rPr>
                  <w:lang w:eastAsia="ja-JP"/>
                </w:rPr>
                <w:t>727.5</w:t>
              </w:r>
            </w:ins>
          </w:p>
        </w:tc>
        <w:tc>
          <w:tcPr>
            <w:tcW w:w="964" w:type="dxa"/>
            <w:tcBorders>
              <w:top w:val="single" w:sz="4" w:space="0" w:color="auto"/>
              <w:left w:val="single" w:sz="4" w:space="0" w:color="auto"/>
              <w:right w:val="single" w:sz="4" w:space="0" w:color="auto"/>
            </w:tcBorders>
          </w:tcPr>
          <w:p w14:paraId="66F8CEB8" w14:textId="74D8225A" w:rsidR="001C1731" w:rsidRPr="00542058" w:rsidRDefault="001C1731" w:rsidP="001C1731">
            <w:pPr>
              <w:pStyle w:val="TAC"/>
              <w:rPr>
                <w:ins w:id="587" w:author="Per Lindell" w:date="2021-07-27T09:10:00Z"/>
                <w:color w:val="000000"/>
                <w:lang w:val="en-US" w:eastAsia="zh-CN"/>
              </w:rPr>
            </w:pPr>
            <w:ins w:id="588" w:author="Per Lindell" w:date="2021-07-27T11:1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721F45C1" w14:textId="22AAD939" w:rsidR="001C1731" w:rsidRPr="00542058" w:rsidRDefault="001C1731" w:rsidP="001C1731">
            <w:pPr>
              <w:pStyle w:val="TAC"/>
              <w:rPr>
                <w:ins w:id="589" w:author="Per Lindell" w:date="2021-07-27T09:10:00Z"/>
                <w:color w:val="000000"/>
                <w:lang w:val="en-US" w:eastAsia="zh-CN"/>
              </w:rPr>
            </w:pPr>
            <w:ins w:id="590" w:author="Per Lindell" w:date="2021-07-27T11:1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34C3DFF2" w14:textId="0F5C235F" w:rsidR="001C1731" w:rsidRPr="00642ACA" w:rsidRDefault="001C1731" w:rsidP="001C1731">
            <w:pPr>
              <w:pStyle w:val="TAC"/>
              <w:rPr>
                <w:ins w:id="591" w:author="Per Lindell" w:date="2021-07-27T09:10:00Z"/>
                <w:color w:val="000000"/>
                <w:lang w:val="en-US" w:eastAsia="zh-CN"/>
              </w:rPr>
            </w:pPr>
            <w:ins w:id="592" w:author="Per Lindell" w:date="2021-07-27T11:11: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597310DE" w14:textId="5CC5A7CF" w:rsidR="001C1731" w:rsidRPr="00542058" w:rsidRDefault="001C1731" w:rsidP="001C1731">
            <w:pPr>
              <w:pStyle w:val="TAC"/>
              <w:rPr>
                <w:ins w:id="593" w:author="Per Lindell" w:date="2021-07-27T09:10:00Z"/>
                <w:color w:val="000000"/>
                <w:lang w:val="en-US" w:eastAsia="zh-CN"/>
              </w:rPr>
            </w:pPr>
            <w:ins w:id="594" w:author="Per Lindell" w:date="2021-07-27T11:11:00Z">
              <w:r>
                <w:rPr>
                  <w:lang w:eastAsia="ja-JP"/>
                </w:rPr>
                <w:t>3.0</w:t>
              </w:r>
            </w:ins>
          </w:p>
        </w:tc>
        <w:tc>
          <w:tcPr>
            <w:tcW w:w="828" w:type="dxa"/>
            <w:tcBorders>
              <w:top w:val="single" w:sz="4" w:space="0" w:color="auto"/>
              <w:left w:val="single" w:sz="4" w:space="0" w:color="auto"/>
              <w:right w:val="single" w:sz="4" w:space="0" w:color="auto"/>
            </w:tcBorders>
          </w:tcPr>
          <w:p w14:paraId="2E5AF934" w14:textId="0CCA37CC" w:rsidR="001C1731" w:rsidRPr="00542058" w:rsidRDefault="001C1731" w:rsidP="001C1731">
            <w:pPr>
              <w:pStyle w:val="TAC"/>
              <w:rPr>
                <w:ins w:id="595" w:author="Per Lindell" w:date="2021-07-27T09:10:00Z"/>
                <w:color w:val="000000"/>
                <w:lang w:val="en-US" w:eastAsia="zh-CN"/>
              </w:rPr>
            </w:pPr>
            <w:ins w:id="596" w:author="Per Lindell" w:date="2021-07-27T11: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741FFCDE" w:rsidR="001C1731" w:rsidRPr="00542058" w:rsidRDefault="001C1731" w:rsidP="001C1731">
            <w:pPr>
              <w:pStyle w:val="TAC"/>
              <w:rPr>
                <w:ins w:id="597" w:author="Per Lindell" w:date="2021-07-27T09:10:00Z"/>
                <w:color w:val="000000"/>
                <w:lang w:val="en-US" w:eastAsia="zh-CN"/>
              </w:rPr>
            </w:pPr>
            <w:ins w:id="598" w:author="Per Lindell" w:date="2021-07-27T11:11:00Z">
              <w:r>
                <w:rPr>
                  <w:lang w:eastAsia="ja-JP"/>
                </w:rPr>
                <w:t>IMD5</w:t>
              </w:r>
            </w:ins>
          </w:p>
        </w:tc>
      </w:tr>
      <w:tr w:rsidR="001C1731" w:rsidRPr="00F414FF" w14:paraId="79D3E58F" w14:textId="77777777" w:rsidTr="006851D4">
        <w:trPr>
          <w:trHeight w:val="245"/>
          <w:jc w:val="center"/>
          <w:ins w:id="599" w:author="Per Lindell" w:date="2021-07-27T09:10:00Z"/>
        </w:trPr>
        <w:tc>
          <w:tcPr>
            <w:tcW w:w="2007" w:type="dxa"/>
            <w:vMerge/>
            <w:tcBorders>
              <w:left w:val="single" w:sz="4" w:space="0" w:color="auto"/>
              <w:right w:val="single" w:sz="4" w:space="0" w:color="auto"/>
            </w:tcBorders>
            <w:vAlign w:val="center"/>
          </w:tcPr>
          <w:p w14:paraId="0CED590A" w14:textId="77777777" w:rsidR="001C1731" w:rsidRPr="00F414FF" w:rsidRDefault="001C1731" w:rsidP="001C1731">
            <w:pPr>
              <w:pStyle w:val="TAC"/>
              <w:rPr>
                <w:ins w:id="600"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70C44D00" w:rsidR="001C1731" w:rsidRPr="00542058" w:rsidRDefault="001C1731" w:rsidP="001C1731">
            <w:pPr>
              <w:pStyle w:val="TAC"/>
              <w:rPr>
                <w:ins w:id="601" w:author="Per Lindell" w:date="2021-07-27T09:10:00Z"/>
                <w:color w:val="000000"/>
                <w:lang w:val="en-US" w:eastAsia="zh-CN"/>
              </w:rPr>
            </w:pPr>
            <w:ins w:id="602" w:author="Per Lindell" w:date="2021-07-27T11:08: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55C3EA59" w14:textId="334D98C6" w:rsidR="001C1731" w:rsidRPr="00642ACA" w:rsidRDefault="001C1731" w:rsidP="001C1731">
            <w:pPr>
              <w:pStyle w:val="TAC"/>
              <w:rPr>
                <w:ins w:id="603" w:author="Per Lindell" w:date="2021-07-27T09:10:00Z"/>
                <w:color w:val="000000"/>
                <w:lang w:val="en-US" w:eastAsia="zh-CN"/>
              </w:rPr>
            </w:pPr>
            <w:ins w:id="604" w:author="Per Lindell" w:date="2021-07-27T11:11:00Z">
              <w:r>
                <w:rPr>
                  <w:rFonts w:eastAsia="Malgun Gothic"/>
                  <w:kern w:val="2"/>
                  <w:szCs w:val="24"/>
                  <w:lang w:eastAsia="ko-KR"/>
                </w:rPr>
                <w:t>3460</w:t>
              </w:r>
            </w:ins>
          </w:p>
        </w:tc>
        <w:tc>
          <w:tcPr>
            <w:tcW w:w="964" w:type="dxa"/>
            <w:tcBorders>
              <w:top w:val="single" w:sz="4" w:space="0" w:color="auto"/>
              <w:left w:val="single" w:sz="4" w:space="0" w:color="auto"/>
              <w:right w:val="single" w:sz="4" w:space="0" w:color="auto"/>
            </w:tcBorders>
          </w:tcPr>
          <w:p w14:paraId="5802388A" w14:textId="42EAAF4F" w:rsidR="001C1731" w:rsidRPr="00542058" w:rsidRDefault="001C1731" w:rsidP="001C1731">
            <w:pPr>
              <w:pStyle w:val="TAC"/>
              <w:rPr>
                <w:ins w:id="605" w:author="Per Lindell" w:date="2021-07-27T09:10:00Z"/>
                <w:color w:val="000000"/>
                <w:lang w:val="en-US" w:eastAsia="zh-CN"/>
              </w:rPr>
            </w:pPr>
            <w:ins w:id="606" w:author="Per Lindell" w:date="2021-07-27T11:11:00Z">
              <w:r>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683FE8A9" w14:textId="40543933" w:rsidR="001C1731" w:rsidRPr="00542058" w:rsidRDefault="001C1731" w:rsidP="001C1731">
            <w:pPr>
              <w:pStyle w:val="TAC"/>
              <w:rPr>
                <w:ins w:id="607" w:author="Per Lindell" w:date="2021-07-27T09:10:00Z"/>
                <w:color w:val="000000"/>
                <w:lang w:val="en-US" w:eastAsia="zh-CN"/>
              </w:rPr>
            </w:pPr>
            <w:ins w:id="608" w:author="Per Lindell" w:date="2021-07-27T11:11:00Z">
              <w:r>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76CD9620" w14:textId="7A2328A6" w:rsidR="001C1731" w:rsidRPr="00642ACA" w:rsidRDefault="001C1731" w:rsidP="001C1731">
            <w:pPr>
              <w:pStyle w:val="TAC"/>
              <w:rPr>
                <w:ins w:id="609" w:author="Per Lindell" w:date="2021-07-27T09:10:00Z"/>
                <w:color w:val="000000"/>
                <w:lang w:val="en-US" w:eastAsia="zh-CN"/>
              </w:rPr>
            </w:pPr>
            <w:ins w:id="610" w:author="Per Lindell" w:date="2021-07-27T11:11:00Z">
              <w:r>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480537B2" w14:textId="31DB6151" w:rsidR="001C1731" w:rsidRPr="00542058" w:rsidRDefault="001C1731" w:rsidP="001C1731">
            <w:pPr>
              <w:pStyle w:val="TAC"/>
              <w:rPr>
                <w:ins w:id="611" w:author="Per Lindell" w:date="2021-07-27T09:10:00Z"/>
                <w:color w:val="000000"/>
                <w:lang w:val="en-US" w:eastAsia="zh-CN"/>
              </w:rPr>
            </w:pPr>
            <w:ins w:id="612" w:author="Per Lindell" w:date="2021-07-27T11:11: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0B367B10" w14:textId="44CB4DD9" w:rsidR="001C1731" w:rsidRPr="00542058" w:rsidRDefault="001C1731" w:rsidP="001C1731">
            <w:pPr>
              <w:pStyle w:val="TAC"/>
              <w:rPr>
                <w:ins w:id="613" w:author="Per Lindell" w:date="2021-07-27T09:10:00Z"/>
                <w:color w:val="000000"/>
                <w:lang w:val="en-US" w:eastAsia="zh-CN"/>
              </w:rPr>
            </w:pPr>
            <w:ins w:id="614" w:author="Per Lindell" w:date="2021-07-27T11:1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0A34D6D9" w:rsidR="001C1731" w:rsidRPr="00542058" w:rsidRDefault="001C1731" w:rsidP="001C1731">
            <w:pPr>
              <w:pStyle w:val="TAC"/>
              <w:rPr>
                <w:ins w:id="615" w:author="Per Lindell" w:date="2021-07-27T09:10:00Z"/>
                <w:color w:val="000000"/>
                <w:lang w:val="en-US" w:eastAsia="zh-CN"/>
              </w:rPr>
            </w:pPr>
            <w:ins w:id="616" w:author="Per Lindell" w:date="2021-07-27T11:11:00Z">
              <w:r>
                <w:rPr>
                  <w:rFonts w:eastAsia="Malgun Gothic"/>
                  <w:lang w:eastAsia="ko-KR"/>
                </w:rPr>
                <w:t>N/A</w:t>
              </w:r>
            </w:ins>
          </w:p>
        </w:tc>
      </w:tr>
      <w:tr w:rsidR="001C1731" w:rsidRPr="00F414FF" w14:paraId="2ACEAEDF" w14:textId="77777777" w:rsidTr="006851D4">
        <w:trPr>
          <w:trHeight w:val="245"/>
          <w:jc w:val="center"/>
          <w:ins w:id="617" w:author="Per Lindell" w:date="2021-07-27T10:09:00Z"/>
        </w:trPr>
        <w:tc>
          <w:tcPr>
            <w:tcW w:w="2007" w:type="dxa"/>
            <w:vMerge/>
            <w:tcBorders>
              <w:left w:val="single" w:sz="4" w:space="0" w:color="auto"/>
              <w:right w:val="single" w:sz="4" w:space="0" w:color="auto"/>
            </w:tcBorders>
            <w:vAlign w:val="center"/>
          </w:tcPr>
          <w:p w14:paraId="3F5B52CA" w14:textId="77777777" w:rsidR="001C1731" w:rsidRPr="00F414FF" w:rsidRDefault="001C1731" w:rsidP="001C1731">
            <w:pPr>
              <w:pStyle w:val="TAC"/>
              <w:rPr>
                <w:ins w:id="618" w:author="Per Lindell" w:date="2021-07-27T10:09:00Z"/>
                <w:lang w:val="en-US"/>
              </w:rPr>
            </w:pPr>
          </w:p>
        </w:tc>
        <w:tc>
          <w:tcPr>
            <w:tcW w:w="1146" w:type="dxa"/>
            <w:tcBorders>
              <w:top w:val="single" w:sz="4" w:space="0" w:color="auto"/>
              <w:left w:val="single" w:sz="4" w:space="0" w:color="auto"/>
              <w:right w:val="single" w:sz="4" w:space="0" w:color="auto"/>
            </w:tcBorders>
          </w:tcPr>
          <w:p w14:paraId="2D83D49E" w14:textId="477C2991" w:rsidR="001C1731" w:rsidRDefault="001C1731" w:rsidP="001C1731">
            <w:pPr>
              <w:pStyle w:val="TAC"/>
              <w:rPr>
                <w:ins w:id="619" w:author="Per Lindell" w:date="2021-07-27T10:09:00Z"/>
                <w:rFonts w:eastAsia="Malgun Gothic"/>
                <w:szCs w:val="18"/>
                <w:lang w:eastAsia="ko-KR"/>
              </w:rPr>
            </w:pPr>
            <w:ins w:id="620" w:author="Per Lindell" w:date="2021-07-27T11:08: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358084F2" w14:textId="25EA2C91" w:rsidR="001C1731" w:rsidRPr="00642ACA" w:rsidRDefault="001C1731" w:rsidP="001C1731">
            <w:pPr>
              <w:pStyle w:val="TAC"/>
              <w:rPr>
                <w:ins w:id="621" w:author="Per Lindell" w:date="2021-07-27T10:09:00Z"/>
                <w:color w:val="000000"/>
                <w:lang w:val="en-US" w:eastAsia="zh-CN"/>
              </w:rPr>
            </w:pPr>
            <w:ins w:id="622" w:author="Per Lindell" w:date="2021-07-27T11:11:00Z">
              <w:r>
                <w:rPr>
                  <w:rFonts w:eastAsia="Malgun Gothic"/>
                  <w:lang w:eastAsia="ko-KR"/>
                </w:rPr>
                <w:t>2530</w:t>
              </w:r>
            </w:ins>
          </w:p>
        </w:tc>
        <w:tc>
          <w:tcPr>
            <w:tcW w:w="964" w:type="dxa"/>
            <w:tcBorders>
              <w:top w:val="single" w:sz="4" w:space="0" w:color="auto"/>
              <w:left w:val="single" w:sz="4" w:space="0" w:color="auto"/>
              <w:right w:val="single" w:sz="4" w:space="0" w:color="auto"/>
            </w:tcBorders>
          </w:tcPr>
          <w:p w14:paraId="1E78FFB3" w14:textId="23BC7B9D" w:rsidR="001C1731" w:rsidRPr="00542058" w:rsidRDefault="001C1731" w:rsidP="001C1731">
            <w:pPr>
              <w:pStyle w:val="TAC"/>
              <w:rPr>
                <w:ins w:id="623" w:author="Per Lindell" w:date="2021-07-27T10:09:00Z"/>
                <w:color w:val="000000"/>
                <w:lang w:val="en-US" w:eastAsia="zh-CN"/>
              </w:rPr>
            </w:pPr>
            <w:ins w:id="624" w:author="Per Lindell" w:date="2021-07-27T11:1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22F629F4" w14:textId="10DEEDB6" w:rsidR="001C1731" w:rsidRPr="00542058" w:rsidRDefault="001C1731" w:rsidP="001C1731">
            <w:pPr>
              <w:pStyle w:val="TAC"/>
              <w:rPr>
                <w:ins w:id="625" w:author="Per Lindell" w:date="2021-07-27T10:09:00Z"/>
                <w:color w:val="000000"/>
                <w:lang w:val="en-US" w:eastAsia="zh-CN"/>
              </w:rPr>
            </w:pPr>
            <w:ins w:id="626" w:author="Per Lindell" w:date="2021-07-27T11:1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8B44AC2" w14:textId="53521105" w:rsidR="001C1731" w:rsidRPr="00642ACA" w:rsidRDefault="001C1731" w:rsidP="001C1731">
            <w:pPr>
              <w:pStyle w:val="TAC"/>
              <w:rPr>
                <w:ins w:id="627" w:author="Per Lindell" w:date="2021-07-27T10:09:00Z"/>
                <w:color w:val="000000"/>
                <w:lang w:val="en-US" w:eastAsia="zh-CN"/>
              </w:rPr>
            </w:pPr>
            <w:ins w:id="628" w:author="Per Lindell" w:date="2021-07-27T11:11:00Z">
              <w:r>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17A4DB81" w14:textId="0E63C59C" w:rsidR="001C1731" w:rsidRPr="00542058" w:rsidRDefault="001C1731" w:rsidP="001C1731">
            <w:pPr>
              <w:pStyle w:val="TAC"/>
              <w:rPr>
                <w:ins w:id="629" w:author="Per Lindell" w:date="2021-07-27T10:09:00Z"/>
                <w:color w:val="000000"/>
                <w:lang w:val="en-US" w:eastAsia="zh-CN"/>
              </w:rPr>
            </w:pPr>
            <w:ins w:id="630" w:author="Per Lindell" w:date="2021-07-27T11:11:00Z">
              <w:r>
                <w:rPr>
                  <w:lang w:eastAsia="ja-JP"/>
                </w:rPr>
                <w:t>30.5</w:t>
              </w:r>
            </w:ins>
          </w:p>
        </w:tc>
        <w:tc>
          <w:tcPr>
            <w:tcW w:w="828" w:type="dxa"/>
            <w:tcBorders>
              <w:top w:val="single" w:sz="4" w:space="0" w:color="auto"/>
              <w:left w:val="single" w:sz="4" w:space="0" w:color="auto"/>
              <w:right w:val="single" w:sz="4" w:space="0" w:color="auto"/>
            </w:tcBorders>
          </w:tcPr>
          <w:p w14:paraId="2A85B457" w14:textId="46765546" w:rsidR="001C1731" w:rsidRPr="00542058" w:rsidRDefault="001C1731" w:rsidP="001C1731">
            <w:pPr>
              <w:pStyle w:val="TAC"/>
              <w:rPr>
                <w:ins w:id="631" w:author="Per Lindell" w:date="2021-07-27T10:09:00Z"/>
                <w:color w:val="000000"/>
                <w:lang w:val="en-US" w:eastAsia="zh-CN"/>
              </w:rPr>
            </w:pPr>
            <w:ins w:id="632" w:author="Per Lindell" w:date="2021-07-27T11: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6664243A" w14:textId="28230299" w:rsidR="001C1731" w:rsidRPr="00542058" w:rsidRDefault="001C1731" w:rsidP="001C1731">
            <w:pPr>
              <w:pStyle w:val="TAC"/>
              <w:rPr>
                <w:ins w:id="633" w:author="Per Lindell" w:date="2021-07-27T10:09:00Z"/>
                <w:color w:val="000000"/>
                <w:lang w:val="en-US" w:eastAsia="zh-CN"/>
              </w:rPr>
            </w:pPr>
            <w:ins w:id="634" w:author="Per Lindell" w:date="2021-07-27T11:11:00Z">
              <w:r>
                <w:rPr>
                  <w:lang w:eastAsia="ja-JP"/>
                </w:rPr>
                <w:t>IMD2</w:t>
              </w:r>
            </w:ins>
          </w:p>
        </w:tc>
      </w:tr>
      <w:tr w:rsidR="001C1731" w:rsidRPr="00F414FF" w14:paraId="134AB1CA" w14:textId="77777777" w:rsidTr="006851D4">
        <w:trPr>
          <w:trHeight w:val="245"/>
          <w:jc w:val="center"/>
          <w:ins w:id="635" w:author="Per Lindell" w:date="2021-07-27T10:09:00Z"/>
        </w:trPr>
        <w:tc>
          <w:tcPr>
            <w:tcW w:w="2007" w:type="dxa"/>
            <w:vMerge/>
            <w:tcBorders>
              <w:left w:val="single" w:sz="4" w:space="0" w:color="auto"/>
              <w:right w:val="single" w:sz="4" w:space="0" w:color="auto"/>
            </w:tcBorders>
            <w:vAlign w:val="center"/>
          </w:tcPr>
          <w:p w14:paraId="561766C5" w14:textId="77777777" w:rsidR="001C1731" w:rsidRPr="00F414FF" w:rsidRDefault="001C1731" w:rsidP="001C1731">
            <w:pPr>
              <w:pStyle w:val="TAC"/>
              <w:rPr>
                <w:ins w:id="636" w:author="Per Lindell" w:date="2021-07-27T10:09:00Z"/>
                <w:lang w:val="en-US"/>
              </w:rPr>
            </w:pPr>
          </w:p>
        </w:tc>
        <w:tc>
          <w:tcPr>
            <w:tcW w:w="1146" w:type="dxa"/>
            <w:tcBorders>
              <w:top w:val="single" w:sz="4" w:space="0" w:color="auto"/>
              <w:left w:val="single" w:sz="4" w:space="0" w:color="auto"/>
              <w:right w:val="single" w:sz="4" w:space="0" w:color="auto"/>
            </w:tcBorders>
          </w:tcPr>
          <w:p w14:paraId="5ACE7186" w14:textId="78054A2B" w:rsidR="001C1731" w:rsidRDefault="001C1731" w:rsidP="001C1731">
            <w:pPr>
              <w:pStyle w:val="TAC"/>
              <w:rPr>
                <w:ins w:id="637" w:author="Per Lindell" w:date="2021-07-27T10:09:00Z"/>
                <w:rFonts w:eastAsia="Malgun Gothic"/>
                <w:szCs w:val="18"/>
                <w:lang w:eastAsia="ko-KR"/>
              </w:rPr>
            </w:pPr>
            <w:ins w:id="638" w:author="Per Lindell" w:date="2021-07-27T11:08: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tcPr>
          <w:p w14:paraId="3CE61957" w14:textId="7F9EFA0A" w:rsidR="001C1731" w:rsidRPr="00642ACA" w:rsidRDefault="001C1731" w:rsidP="001C1731">
            <w:pPr>
              <w:pStyle w:val="TAC"/>
              <w:rPr>
                <w:ins w:id="639" w:author="Per Lindell" w:date="2021-07-27T10:09:00Z"/>
                <w:color w:val="000000"/>
                <w:lang w:val="en-US" w:eastAsia="zh-CN"/>
              </w:rPr>
            </w:pPr>
            <w:ins w:id="640" w:author="Per Lindell" w:date="2021-07-27T11:11:00Z">
              <w:r>
                <w:rPr>
                  <w:lang w:eastAsia="ja-JP"/>
                </w:rPr>
                <w:t>740</w:t>
              </w:r>
            </w:ins>
          </w:p>
        </w:tc>
        <w:tc>
          <w:tcPr>
            <w:tcW w:w="964" w:type="dxa"/>
            <w:tcBorders>
              <w:top w:val="single" w:sz="4" w:space="0" w:color="auto"/>
              <w:left w:val="single" w:sz="4" w:space="0" w:color="auto"/>
              <w:right w:val="single" w:sz="4" w:space="0" w:color="auto"/>
            </w:tcBorders>
          </w:tcPr>
          <w:p w14:paraId="6266FB84" w14:textId="10EB4EB1" w:rsidR="001C1731" w:rsidRPr="00542058" w:rsidRDefault="001C1731" w:rsidP="001C1731">
            <w:pPr>
              <w:pStyle w:val="TAC"/>
              <w:rPr>
                <w:ins w:id="641" w:author="Per Lindell" w:date="2021-07-27T10:09:00Z"/>
                <w:color w:val="000000"/>
                <w:lang w:val="en-US" w:eastAsia="zh-CN"/>
              </w:rPr>
            </w:pPr>
            <w:ins w:id="642" w:author="Per Lindell" w:date="2021-07-27T11:1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23CBD9C9" w14:textId="2E3695EC" w:rsidR="001C1731" w:rsidRPr="00542058" w:rsidRDefault="001C1731" w:rsidP="001C1731">
            <w:pPr>
              <w:pStyle w:val="TAC"/>
              <w:rPr>
                <w:ins w:id="643" w:author="Per Lindell" w:date="2021-07-27T10:09:00Z"/>
                <w:color w:val="000000"/>
                <w:lang w:val="en-US" w:eastAsia="zh-CN"/>
              </w:rPr>
            </w:pPr>
            <w:ins w:id="644" w:author="Per Lindell" w:date="2021-07-27T11:1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E6EBDE6" w14:textId="7F224C5B" w:rsidR="001C1731" w:rsidRPr="00642ACA" w:rsidRDefault="001C1731" w:rsidP="001C1731">
            <w:pPr>
              <w:pStyle w:val="TAC"/>
              <w:rPr>
                <w:ins w:id="645" w:author="Per Lindell" w:date="2021-07-27T10:09:00Z"/>
                <w:color w:val="000000"/>
                <w:lang w:val="en-US" w:eastAsia="zh-CN"/>
              </w:rPr>
            </w:pPr>
            <w:ins w:id="646" w:author="Per Lindell" w:date="2021-07-27T11:11: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5977FE24" w14:textId="61D84627" w:rsidR="001C1731" w:rsidRPr="00542058" w:rsidRDefault="001C1731" w:rsidP="001C1731">
            <w:pPr>
              <w:pStyle w:val="TAC"/>
              <w:rPr>
                <w:ins w:id="647" w:author="Per Lindell" w:date="2021-07-27T10:09:00Z"/>
                <w:color w:val="000000"/>
                <w:lang w:val="en-US" w:eastAsia="zh-CN"/>
              </w:rPr>
            </w:pPr>
            <w:ins w:id="648" w:author="Per Lindell" w:date="2021-07-27T11:11: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6B5D7FE5" w14:textId="44B2374B" w:rsidR="001C1731" w:rsidRPr="00542058" w:rsidRDefault="001C1731" w:rsidP="001C1731">
            <w:pPr>
              <w:pStyle w:val="TAC"/>
              <w:rPr>
                <w:ins w:id="649" w:author="Per Lindell" w:date="2021-07-27T10:09:00Z"/>
                <w:color w:val="000000"/>
                <w:lang w:val="en-US" w:eastAsia="zh-CN"/>
              </w:rPr>
            </w:pPr>
            <w:ins w:id="650" w:author="Per Lindell" w:date="2021-07-27T11: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D0065B4" w14:textId="62277129" w:rsidR="001C1731" w:rsidRPr="00542058" w:rsidRDefault="001C1731" w:rsidP="001C1731">
            <w:pPr>
              <w:pStyle w:val="TAC"/>
              <w:rPr>
                <w:ins w:id="651" w:author="Per Lindell" w:date="2021-07-27T10:09:00Z"/>
                <w:color w:val="000000"/>
                <w:lang w:val="en-US" w:eastAsia="zh-CN"/>
              </w:rPr>
            </w:pPr>
            <w:ins w:id="652" w:author="Per Lindell" w:date="2021-07-27T11:11:00Z">
              <w:r>
                <w:rPr>
                  <w:rFonts w:eastAsia="Malgun Gothic"/>
                  <w:lang w:eastAsia="ko-KR"/>
                </w:rPr>
                <w:t>N/A</w:t>
              </w:r>
            </w:ins>
          </w:p>
        </w:tc>
      </w:tr>
      <w:tr w:rsidR="001C1731" w:rsidRPr="00F414FF" w14:paraId="6F8EB83E" w14:textId="77777777" w:rsidTr="006851D4">
        <w:trPr>
          <w:trHeight w:val="245"/>
          <w:jc w:val="center"/>
          <w:ins w:id="653" w:author="Per Lindell" w:date="2021-07-27T10:09:00Z"/>
        </w:trPr>
        <w:tc>
          <w:tcPr>
            <w:tcW w:w="2007" w:type="dxa"/>
            <w:vMerge/>
            <w:tcBorders>
              <w:left w:val="single" w:sz="4" w:space="0" w:color="auto"/>
              <w:right w:val="single" w:sz="4" w:space="0" w:color="auto"/>
            </w:tcBorders>
            <w:vAlign w:val="center"/>
          </w:tcPr>
          <w:p w14:paraId="33934E8D" w14:textId="77777777" w:rsidR="001C1731" w:rsidRPr="00F414FF" w:rsidRDefault="001C1731" w:rsidP="001C1731">
            <w:pPr>
              <w:pStyle w:val="TAC"/>
              <w:rPr>
                <w:ins w:id="654" w:author="Per Lindell" w:date="2021-07-27T10:09:00Z"/>
                <w:lang w:val="en-US"/>
              </w:rPr>
            </w:pPr>
          </w:p>
        </w:tc>
        <w:tc>
          <w:tcPr>
            <w:tcW w:w="1146" w:type="dxa"/>
            <w:tcBorders>
              <w:top w:val="single" w:sz="4" w:space="0" w:color="auto"/>
              <w:left w:val="single" w:sz="4" w:space="0" w:color="auto"/>
              <w:right w:val="single" w:sz="4" w:space="0" w:color="auto"/>
            </w:tcBorders>
          </w:tcPr>
          <w:p w14:paraId="35394B98" w14:textId="2D0B0B88" w:rsidR="001C1731" w:rsidRDefault="001C1731" w:rsidP="001C1731">
            <w:pPr>
              <w:pStyle w:val="TAC"/>
              <w:rPr>
                <w:ins w:id="655" w:author="Per Lindell" w:date="2021-07-27T10:09:00Z"/>
                <w:rFonts w:eastAsia="Malgun Gothic"/>
                <w:szCs w:val="18"/>
                <w:lang w:eastAsia="ko-KR"/>
              </w:rPr>
            </w:pPr>
            <w:ins w:id="656" w:author="Per Lindell" w:date="2021-07-27T11:08: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215CDEC" w14:textId="16BF0C75" w:rsidR="001C1731" w:rsidRPr="00642ACA" w:rsidRDefault="001C1731" w:rsidP="001C1731">
            <w:pPr>
              <w:pStyle w:val="TAC"/>
              <w:rPr>
                <w:ins w:id="657" w:author="Per Lindell" w:date="2021-07-27T10:09:00Z"/>
                <w:color w:val="000000"/>
                <w:lang w:val="en-US" w:eastAsia="zh-CN"/>
              </w:rPr>
            </w:pPr>
            <w:ins w:id="658" w:author="Per Lindell" w:date="2021-07-27T11:11:00Z">
              <w:r>
                <w:rPr>
                  <w:rFonts w:eastAsia="Malgun Gothic"/>
                  <w:kern w:val="2"/>
                  <w:szCs w:val="24"/>
                  <w:lang w:eastAsia="ko-KR"/>
                </w:rPr>
                <w:t>3390</w:t>
              </w:r>
            </w:ins>
          </w:p>
        </w:tc>
        <w:tc>
          <w:tcPr>
            <w:tcW w:w="964" w:type="dxa"/>
            <w:tcBorders>
              <w:top w:val="single" w:sz="4" w:space="0" w:color="auto"/>
              <w:left w:val="single" w:sz="4" w:space="0" w:color="auto"/>
              <w:right w:val="single" w:sz="4" w:space="0" w:color="auto"/>
            </w:tcBorders>
          </w:tcPr>
          <w:p w14:paraId="4989D06B" w14:textId="3A4D9F9F" w:rsidR="001C1731" w:rsidRPr="00542058" w:rsidRDefault="001C1731" w:rsidP="001C1731">
            <w:pPr>
              <w:pStyle w:val="TAC"/>
              <w:rPr>
                <w:ins w:id="659" w:author="Per Lindell" w:date="2021-07-27T10:09:00Z"/>
                <w:color w:val="000000"/>
                <w:lang w:val="en-US" w:eastAsia="zh-CN"/>
              </w:rPr>
            </w:pPr>
            <w:ins w:id="660" w:author="Per Lindell" w:date="2021-07-27T11:11:00Z">
              <w:r>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470D721C" w14:textId="4EF17CAA" w:rsidR="001C1731" w:rsidRPr="00542058" w:rsidRDefault="001C1731" w:rsidP="001C1731">
            <w:pPr>
              <w:pStyle w:val="TAC"/>
              <w:rPr>
                <w:ins w:id="661" w:author="Per Lindell" w:date="2021-07-27T10:09:00Z"/>
                <w:color w:val="000000"/>
                <w:lang w:val="en-US" w:eastAsia="zh-CN"/>
              </w:rPr>
            </w:pPr>
            <w:ins w:id="662" w:author="Per Lindell" w:date="2021-07-27T11:11:00Z">
              <w:r>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69DF82D2" w14:textId="214860CC" w:rsidR="001C1731" w:rsidRPr="00642ACA" w:rsidRDefault="001C1731" w:rsidP="001C1731">
            <w:pPr>
              <w:pStyle w:val="TAC"/>
              <w:rPr>
                <w:ins w:id="663" w:author="Per Lindell" w:date="2021-07-27T10:09:00Z"/>
                <w:color w:val="000000"/>
                <w:lang w:val="en-US" w:eastAsia="zh-CN"/>
              </w:rPr>
            </w:pPr>
            <w:ins w:id="664" w:author="Per Lindell" w:date="2021-07-27T11:11:00Z">
              <w:r>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3EAAACA6" w14:textId="70B6402F" w:rsidR="001C1731" w:rsidRPr="00542058" w:rsidRDefault="001C1731" w:rsidP="001C1731">
            <w:pPr>
              <w:pStyle w:val="TAC"/>
              <w:rPr>
                <w:ins w:id="665" w:author="Per Lindell" w:date="2021-07-27T10:09:00Z"/>
                <w:color w:val="000000"/>
                <w:lang w:val="en-US" w:eastAsia="zh-CN"/>
              </w:rPr>
            </w:pPr>
            <w:ins w:id="666" w:author="Per Lindell" w:date="2021-07-27T11:11: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34AE2789" w14:textId="0400226C" w:rsidR="001C1731" w:rsidRPr="00542058" w:rsidRDefault="001C1731" w:rsidP="001C1731">
            <w:pPr>
              <w:pStyle w:val="TAC"/>
              <w:rPr>
                <w:ins w:id="667" w:author="Per Lindell" w:date="2021-07-27T10:09:00Z"/>
                <w:color w:val="000000"/>
                <w:lang w:val="en-US" w:eastAsia="zh-CN"/>
              </w:rPr>
            </w:pPr>
            <w:ins w:id="668" w:author="Per Lindell" w:date="2021-07-27T11:1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182F7456" w14:textId="1E2D19F9" w:rsidR="001C1731" w:rsidRPr="00542058" w:rsidRDefault="001C1731" w:rsidP="001C1731">
            <w:pPr>
              <w:pStyle w:val="TAC"/>
              <w:rPr>
                <w:ins w:id="669" w:author="Per Lindell" w:date="2021-07-27T10:09:00Z"/>
                <w:color w:val="000000"/>
                <w:lang w:val="en-US" w:eastAsia="zh-CN"/>
              </w:rPr>
            </w:pPr>
            <w:ins w:id="670" w:author="Per Lindell" w:date="2021-07-27T11:11:00Z">
              <w:r>
                <w:rPr>
                  <w:rFonts w:eastAsia="Malgun Gothic"/>
                  <w:lang w:eastAsia="ko-KR"/>
                </w:rPr>
                <w:t>N/A</w:t>
              </w:r>
            </w:ins>
          </w:p>
        </w:tc>
      </w:tr>
      <w:tr w:rsidR="001C1731" w:rsidRPr="00F414FF" w14:paraId="30828D8C" w14:textId="77777777" w:rsidTr="006851D4">
        <w:trPr>
          <w:trHeight w:val="245"/>
          <w:jc w:val="center"/>
          <w:ins w:id="671" w:author="Per Lindell" w:date="2021-07-27T10:09:00Z"/>
        </w:trPr>
        <w:tc>
          <w:tcPr>
            <w:tcW w:w="2007" w:type="dxa"/>
            <w:vMerge/>
            <w:tcBorders>
              <w:left w:val="single" w:sz="4" w:space="0" w:color="auto"/>
              <w:right w:val="single" w:sz="4" w:space="0" w:color="auto"/>
            </w:tcBorders>
            <w:vAlign w:val="center"/>
          </w:tcPr>
          <w:p w14:paraId="03011D13" w14:textId="77777777" w:rsidR="001C1731" w:rsidRPr="00F414FF" w:rsidRDefault="001C1731" w:rsidP="001C1731">
            <w:pPr>
              <w:pStyle w:val="TAC"/>
              <w:rPr>
                <w:ins w:id="672" w:author="Per Lindell" w:date="2021-07-27T10:09:00Z"/>
                <w:lang w:val="en-US"/>
              </w:rPr>
            </w:pPr>
          </w:p>
        </w:tc>
        <w:tc>
          <w:tcPr>
            <w:tcW w:w="1146" w:type="dxa"/>
            <w:tcBorders>
              <w:top w:val="single" w:sz="4" w:space="0" w:color="auto"/>
              <w:left w:val="single" w:sz="4" w:space="0" w:color="auto"/>
              <w:right w:val="single" w:sz="4" w:space="0" w:color="auto"/>
            </w:tcBorders>
          </w:tcPr>
          <w:p w14:paraId="5CC506B1" w14:textId="19E14C2C" w:rsidR="001C1731" w:rsidRDefault="001C1731" w:rsidP="001C1731">
            <w:pPr>
              <w:pStyle w:val="TAC"/>
              <w:rPr>
                <w:ins w:id="673" w:author="Per Lindell" w:date="2021-07-27T10:09:00Z"/>
                <w:rFonts w:eastAsia="Malgun Gothic"/>
                <w:szCs w:val="18"/>
                <w:lang w:eastAsia="ko-KR"/>
              </w:rPr>
            </w:pPr>
            <w:ins w:id="674" w:author="Per Lindell" w:date="2021-07-27T11:08: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0D9E9544" w14:textId="4965D766" w:rsidR="001C1731" w:rsidRPr="00642ACA" w:rsidRDefault="001C1731" w:rsidP="001C1731">
            <w:pPr>
              <w:pStyle w:val="TAC"/>
              <w:rPr>
                <w:ins w:id="675" w:author="Per Lindell" w:date="2021-07-27T10:09:00Z"/>
                <w:color w:val="000000"/>
                <w:lang w:val="en-US" w:eastAsia="zh-CN"/>
              </w:rPr>
            </w:pPr>
            <w:ins w:id="676" w:author="Per Lindell" w:date="2021-07-27T11:13:00Z">
              <w:r>
                <w:t>2565</w:t>
              </w:r>
            </w:ins>
          </w:p>
        </w:tc>
        <w:tc>
          <w:tcPr>
            <w:tcW w:w="964" w:type="dxa"/>
            <w:tcBorders>
              <w:top w:val="single" w:sz="4" w:space="0" w:color="auto"/>
              <w:left w:val="single" w:sz="4" w:space="0" w:color="auto"/>
              <w:right w:val="single" w:sz="4" w:space="0" w:color="auto"/>
            </w:tcBorders>
          </w:tcPr>
          <w:p w14:paraId="17D0F778" w14:textId="6305453C" w:rsidR="001C1731" w:rsidRPr="00542058" w:rsidRDefault="001C1731" w:rsidP="001C1731">
            <w:pPr>
              <w:pStyle w:val="TAC"/>
              <w:rPr>
                <w:ins w:id="677" w:author="Per Lindell" w:date="2021-07-27T10:09:00Z"/>
                <w:color w:val="000000"/>
                <w:lang w:val="en-US" w:eastAsia="zh-CN"/>
              </w:rPr>
            </w:pPr>
            <w:ins w:id="678" w:author="Per Lindell" w:date="2021-07-27T11:13:00Z">
              <w:r>
                <w:t>5</w:t>
              </w:r>
            </w:ins>
          </w:p>
        </w:tc>
        <w:tc>
          <w:tcPr>
            <w:tcW w:w="960" w:type="dxa"/>
            <w:tcBorders>
              <w:top w:val="single" w:sz="4" w:space="0" w:color="auto"/>
              <w:left w:val="single" w:sz="4" w:space="0" w:color="auto"/>
              <w:right w:val="single" w:sz="4" w:space="0" w:color="auto"/>
            </w:tcBorders>
          </w:tcPr>
          <w:p w14:paraId="46B27F0D" w14:textId="5C3DFF30" w:rsidR="001C1731" w:rsidRPr="00542058" w:rsidRDefault="001C1731" w:rsidP="001C1731">
            <w:pPr>
              <w:pStyle w:val="TAC"/>
              <w:rPr>
                <w:ins w:id="679" w:author="Per Lindell" w:date="2021-07-27T10:09:00Z"/>
                <w:color w:val="000000"/>
                <w:lang w:val="en-US" w:eastAsia="zh-CN"/>
              </w:rPr>
            </w:pPr>
            <w:ins w:id="680" w:author="Per Lindell" w:date="2021-07-27T11:13:00Z">
              <w:r>
                <w:t>25</w:t>
              </w:r>
            </w:ins>
          </w:p>
        </w:tc>
        <w:tc>
          <w:tcPr>
            <w:tcW w:w="960" w:type="dxa"/>
            <w:tcBorders>
              <w:top w:val="single" w:sz="4" w:space="0" w:color="auto"/>
              <w:left w:val="single" w:sz="4" w:space="0" w:color="auto"/>
              <w:right w:val="single" w:sz="4" w:space="0" w:color="auto"/>
            </w:tcBorders>
          </w:tcPr>
          <w:p w14:paraId="48C0E200" w14:textId="5173BFF5" w:rsidR="001C1731" w:rsidRPr="00642ACA" w:rsidRDefault="001C1731" w:rsidP="001C1731">
            <w:pPr>
              <w:pStyle w:val="TAC"/>
              <w:rPr>
                <w:ins w:id="681" w:author="Per Lindell" w:date="2021-07-27T10:09:00Z"/>
                <w:color w:val="000000"/>
                <w:lang w:val="en-US" w:eastAsia="zh-CN"/>
              </w:rPr>
            </w:pPr>
            <w:ins w:id="682" w:author="Per Lindell" w:date="2021-07-27T11:13:00Z">
              <w:r>
                <w:t>2685</w:t>
              </w:r>
            </w:ins>
          </w:p>
        </w:tc>
        <w:tc>
          <w:tcPr>
            <w:tcW w:w="977" w:type="dxa"/>
            <w:tcBorders>
              <w:top w:val="single" w:sz="4" w:space="0" w:color="auto"/>
              <w:left w:val="single" w:sz="4" w:space="0" w:color="auto"/>
              <w:bottom w:val="single" w:sz="4" w:space="0" w:color="auto"/>
              <w:right w:val="single" w:sz="4" w:space="0" w:color="auto"/>
            </w:tcBorders>
          </w:tcPr>
          <w:p w14:paraId="2AAAF065" w14:textId="60980CF1" w:rsidR="001C1731" w:rsidRPr="00542058" w:rsidRDefault="001C1731" w:rsidP="001C1731">
            <w:pPr>
              <w:pStyle w:val="TAC"/>
              <w:rPr>
                <w:ins w:id="683" w:author="Per Lindell" w:date="2021-07-27T10:09:00Z"/>
                <w:color w:val="000000"/>
                <w:lang w:val="en-US" w:eastAsia="zh-CN"/>
              </w:rPr>
            </w:pPr>
            <w:ins w:id="684" w:author="Per Lindell" w:date="2021-07-27T11:13: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7AD516B9" w14:textId="794BA398" w:rsidR="001C1731" w:rsidRPr="00542058" w:rsidRDefault="001C1731" w:rsidP="001C1731">
            <w:pPr>
              <w:pStyle w:val="TAC"/>
              <w:rPr>
                <w:ins w:id="685" w:author="Per Lindell" w:date="2021-07-27T10:09:00Z"/>
                <w:color w:val="000000"/>
                <w:lang w:val="en-US" w:eastAsia="zh-CN"/>
              </w:rPr>
            </w:pPr>
            <w:ins w:id="686" w:author="Per Lindell" w:date="2021-07-27T11:13: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BD5B4B6" w14:textId="2B83CFBB" w:rsidR="001C1731" w:rsidRPr="00542058" w:rsidRDefault="001C1731" w:rsidP="001C1731">
            <w:pPr>
              <w:pStyle w:val="TAC"/>
              <w:rPr>
                <w:ins w:id="687" w:author="Per Lindell" w:date="2021-07-27T10:09:00Z"/>
                <w:color w:val="000000"/>
                <w:lang w:val="en-US" w:eastAsia="zh-CN"/>
              </w:rPr>
            </w:pPr>
            <w:ins w:id="688" w:author="Per Lindell" w:date="2021-07-27T11:13:00Z">
              <w:r>
                <w:t>N/A</w:t>
              </w:r>
            </w:ins>
          </w:p>
        </w:tc>
      </w:tr>
      <w:tr w:rsidR="001C1731" w:rsidRPr="00F414FF" w14:paraId="48D328D9" w14:textId="77777777" w:rsidTr="006851D4">
        <w:trPr>
          <w:trHeight w:val="245"/>
          <w:jc w:val="center"/>
          <w:ins w:id="689" w:author="Per Lindell" w:date="2021-07-27T10:09:00Z"/>
        </w:trPr>
        <w:tc>
          <w:tcPr>
            <w:tcW w:w="2007" w:type="dxa"/>
            <w:vMerge/>
            <w:tcBorders>
              <w:left w:val="single" w:sz="4" w:space="0" w:color="auto"/>
              <w:right w:val="single" w:sz="4" w:space="0" w:color="auto"/>
            </w:tcBorders>
            <w:vAlign w:val="center"/>
          </w:tcPr>
          <w:p w14:paraId="1B7D0F20" w14:textId="77777777" w:rsidR="001C1731" w:rsidRPr="00F414FF" w:rsidRDefault="001C1731" w:rsidP="001C1731">
            <w:pPr>
              <w:pStyle w:val="TAC"/>
              <w:rPr>
                <w:ins w:id="690" w:author="Per Lindell" w:date="2021-07-27T10:09:00Z"/>
                <w:lang w:val="en-US"/>
              </w:rPr>
            </w:pPr>
          </w:p>
        </w:tc>
        <w:tc>
          <w:tcPr>
            <w:tcW w:w="1146" w:type="dxa"/>
            <w:tcBorders>
              <w:top w:val="single" w:sz="4" w:space="0" w:color="auto"/>
              <w:left w:val="single" w:sz="4" w:space="0" w:color="auto"/>
              <w:right w:val="single" w:sz="4" w:space="0" w:color="auto"/>
            </w:tcBorders>
          </w:tcPr>
          <w:p w14:paraId="27B9FB3E" w14:textId="2A4BDFA5" w:rsidR="001C1731" w:rsidRDefault="001C1731" w:rsidP="001C1731">
            <w:pPr>
              <w:pStyle w:val="TAC"/>
              <w:rPr>
                <w:ins w:id="691" w:author="Per Lindell" w:date="2021-07-27T10:09:00Z"/>
                <w:rFonts w:eastAsia="Malgun Gothic"/>
                <w:szCs w:val="18"/>
                <w:lang w:eastAsia="ko-KR"/>
              </w:rPr>
            </w:pPr>
            <w:ins w:id="692" w:author="Per Lindell" w:date="2021-07-27T11:08: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tcPr>
          <w:p w14:paraId="24E85157" w14:textId="5B8AB2BF" w:rsidR="001C1731" w:rsidRPr="00642ACA" w:rsidRDefault="001C1731" w:rsidP="001C1731">
            <w:pPr>
              <w:pStyle w:val="TAC"/>
              <w:rPr>
                <w:ins w:id="693" w:author="Per Lindell" w:date="2021-07-27T10:09:00Z"/>
                <w:color w:val="000000"/>
                <w:lang w:val="en-US" w:eastAsia="zh-CN"/>
              </w:rPr>
            </w:pPr>
            <w:ins w:id="694" w:author="Per Lindell" w:date="2021-07-27T11:13:00Z">
              <w:r>
                <w:t>745</w:t>
              </w:r>
            </w:ins>
          </w:p>
        </w:tc>
        <w:tc>
          <w:tcPr>
            <w:tcW w:w="964" w:type="dxa"/>
            <w:tcBorders>
              <w:top w:val="single" w:sz="4" w:space="0" w:color="auto"/>
              <w:left w:val="single" w:sz="4" w:space="0" w:color="auto"/>
              <w:right w:val="single" w:sz="4" w:space="0" w:color="auto"/>
            </w:tcBorders>
          </w:tcPr>
          <w:p w14:paraId="7F854BF2" w14:textId="72F81EA7" w:rsidR="001C1731" w:rsidRPr="00542058" w:rsidRDefault="001C1731" w:rsidP="001C1731">
            <w:pPr>
              <w:pStyle w:val="TAC"/>
              <w:rPr>
                <w:ins w:id="695" w:author="Per Lindell" w:date="2021-07-27T10:09:00Z"/>
                <w:color w:val="000000"/>
                <w:lang w:val="en-US" w:eastAsia="zh-CN"/>
              </w:rPr>
            </w:pPr>
            <w:ins w:id="696" w:author="Per Lindell" w:date="2021-07-27T11:13:00Z">
              <w:r>
                <w:t>5</w:t>
              </w:r>
            </w:ins>
          </w:p>
        </w:tc>
        <w:tc>
          <w:tcPr>
            <w:tcW w:w="960" w:type="dxa"/>
            <w:tcBorders>
              <w:top w:val="single" w:sz="4" w:space="0" w:color="auto"/>
              <w:left w:val="single" w:sz="4" w:space="0" w:color="auto"/>
              <w:right w:val="single" w:sz="4" w:space="0" w:color="auto"/>
            </w:tcBorders>
          </w:tcPr>
          <w:p w14:paraId="37BF7ED9" w14:textId="33BCE1A2" w:rsidR="001C1731" w:rsidRPr="00542058" w:rsidRDefault="001C1731" w:rsidP="001C1731">
            <w:pPr>
              <w:pStyle w:val="TAC"/>
              <w:rPr>
                <w:ins w:id="697" w:author="Per Lindell" w:date="2021-07-27T10:09:00Z"/>
                <w:color w:val="000000"/>
                <w:lang w:val="en-US" w:eastAsia="zh-CN"/>
              </w:rPr>
            </w:pPr>
            <w:ins w:id="698" w:author="Per Lindell" w:date="2021-07-27T11:13:00Z">
              <w:r>
                <w:t>25</w:t>
              </w:r>
            </w:ins>
          </w:p>
        </w:tc>
        <w:tc>
          <w:tcPr>
            <w:tcW w:w="960" w:type="dxa"/>
            <w:tcBorders>
              <w:top w:val="single" w:sz="4" w:space="0" w:color="auto"/>
              <w:left w:val="single" w:sz="4" w:space="0" w:color="auto"/>
              <w:right w:val="single" w:sz="4" w:space="0" w:color="auto"/>
            </w:tcBorders>
          </w:tcPr>
          <w:p w14:paraId="48720F17" w14:textId="7028CC28" w:rsidR="001C1731" w:rsidRPr="00642ACA" w:rsidRDefault="001C1731" w:rsidP="001C1731">
            <w:pPr>
              <w:pStyle w:val="TAC"/>
              <w:rPr>
                <w:ins w:id="699" w:author="Per Lindell" w:date="2021-07-27T10:09:00Z"/>
                <w:color w:val="000000"/>
                <w:lang w:val="en-US" w:eastAsia="zh-CN"/>
              </w:rPr>
            </w:pPr>
            <w:ins w:id="700" w:author="Per Lindell" w:date="2021-07-27T11:13:00Z">
              <w:r>
                <w:t>800</w:t>
              </w:r>
            </w:ins>
          </w:p>
        </w:tc>
        <w:tc>
          <w:tcPr>
            <w:tcW w:w="977" w:type="dxa"/>
            <w:tcBorders>
              <w:top w:val="single" w:sz="4" w:space="0" w:color="auto"/>
              <w:left w:val="single" w:sz="4" w:space="0" w:color="auto"/>
              <w:bottom w:val="single" w:sz="4" w:space="0" w:color="auto"/>
              <w:right w:val="single" w:sz="4" w:space="0" w:color="auto"/>
            </w:tcBorders>
          </w:tcPr>
          <w:p w14:paraId="5AB9D167" w14:textId="682CFF3C" w:rsidR="001C1731" w:rsidRPr="00542058" w:rsidRDefault="001C1731" w:rsidP="001C1731">
            <w:pPr>
              <w:pStyle w:val="TAC"/>
              <w:rPr>
                <w:ins w:id="701" w:author="Per Lindell" w:date="2021-07-27T10:09:00Z"/>
                <w:color w:val="000000"/>
                <w:lang w:val="en-US" w:eastAsia="zh-CN"/>
              </w:rPr>
            </w:pPr>
            <w:ins w:id="702" w:author="Per Lindell" w:date="2021-07-27T11:13: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25A33369" w14:textId="65CFE492" w:rsidR="001C1731" w:rsidRPr="00542058" w:rsidRDefault="001C1731" w:rsidP="001C1731">
            <w:pPr>
              <w:pStyle w:val="TAC"/>
              <w:rPr>
                <w:ins w:id="703" w:author="Per Lindell" w:date="2021-07-27T10:09:00Z"/>
                <w:color w:val="000000"/>
                <w:lang w:val="en-US" w:eastAsia="zh-CN"/>
              </w:rPr>
            </w:pPr>
            <w:ins w:id="704" w:author="Per Lindell" w:date="2021-07-27T11:13: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0F81891" w14:textId="7AC4F21A" w:rsidR="001C1731" w:rsidRPr="00542058" w:rsidRDefault="001C1731" w:rsidP="001C1731">
            <w:pPr>
              <w:pStyle w:val="TAC"/>
              <w:rPr>
                <w:ins w:id="705" w:author="Per Lindell" w:date="2021-07-27T10:09:00Z"/>
                <w:color w:val="000000"/>
                <w:lang w:val="en-US" w:eastAsia="zh-CN"/>
              </w:rPr>
            </w:pPr>
            <w:ins w:id="706" w:author="Per Lindell" w:date="2021-07-27T11:13:00Z">
              <w:r>
                <w:t>N/A</w:t>
              </w:r>
            </w:ins>
          </w:p>
        </w:tc>
      </w:tr>
      <w:tr w:rsidR="001C1731" w:rsidRPr="00F414FF" w14:paraId="46CD496B" w14:textId="77777777" w:rsidTr="006851D4">
        <w:trPr>
          <w:trHeight w:val="245"/>
          <w:jc w:val="center"/>
          <w:ins w:id="707" w:author="Per Lindell" w:date="2021-07-27T10:09:00Z"/>
        </w:trPr>
        <w:tc>
          <w:tcPr>
            <w:tcW w:w="2007" w:type="dxa"/>
            <w:vMerge/>
            <w:tcBorders>
              <w:left w:val="single" w:sz="4" w:space="0" w:color="auto"/>
              <w:right w:val="single" w:sz="4" w:space="0" w:color="auto"/>
            </w:tcBorders>
            <w:vAlign w:val="center"/>
          </w:tcPr>
          <w:p w14:paraId="67D2F32F" w14:textId="77777777" w:rsidR="001C1731" w:rsidRPr="00F414FF" w:rsidRDefault="001C1731" w:rsidP="001C1731">
            <w:pPr>
              <w:pStyle w:val="TAC"/>
              <w:rPr>
                <w:ins w:id="708" w:author="Per Lindell" w:date="2021-07-27T10:09:00Z"/>
                <w:lang w:val="en-US"/>
              </w:rPr>
            </w:pPr>
          </w:p>
        </w:tc>
        <w:tc>
          <w:tcPr>
            <w:tcW w:w="1146" w:type="dxa"/>
            <w:tcBorders>
              <w:top w:val="single" w:sz="4" w:space="0" w:color="auto"/>
              <w:left w:val="single" w:sz="4" w:space="0" w:color="auto"/>
              <w:right w:val="single" w:sz="4" w:space="0" w:color="auto"/>
            </w:tcBorders>
          </w:tcPr>
          <w:p w14:paraId="22C83C06" w14:textId="20B9834E" w:rsidR="001C1731" w:rsidRDefault="001C1731" w:rsidP="001C1731">
            <w:pPr>
              <w:pStyle w:val="TAC"/>
              <w:rPr>
                <w:ins w:id="709" w:author="Per Lindell" w:date="2021-07-27T10:09:00Z"/>
                <w:rFonts w:eastAsia="Malgun Gothic"/>
                <w:szCs w:val="18"/>
                <w:lang w:eastAsia="ko-KR"/>
              </w:rPr>
            </w:pPr>
            <w:ins w:id="710" w:author="Per Lindell" w:date="2021-07-27T11:08: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6B385DF" w14:textId="3A7EA6DB" w:rsidR="001C1731" w:rsidRPr="00642ACA" w:rsidRDefault="001C1731" w:rsidP="001C1731">
            <w:pPr>
              <w:pStyle w:val="TAC"/>
              <w:rPr>
                <w:ins w:id="711" w:author="Per Lindell" w:date="2021-07-27T10:09:00Z"/>
                <w:color w:val="000000"/>
                <w:lang w:val="en-US" w:eastAsia="zh-CN"/>
              </w:rPr>
            </w:pPr>
            <w:ins w:id="712" w:author="Per Lindell" w:date="2021-07-27T11:13:00Z">
              <w:r>
                <w:t>3310</w:t>
              </w:r>
            </w:ins>
          </w:p>
        </w:tc>
        <w:tc>
          <w:tcPr>
            <w:tcW w:w="964" w:type="dxa"/>
            <w:tcBorders>
              <w:top w:val="single" w:sz="4" w:space="0" w:color="auto"/>
              <w:left w:val="single" w:sz="4" w:space="0" w:color="auto"/>
              <w:right w:val="single" w:sz="4" w:space="0" w:color="auto"/>
            </w:tcBorders>
          </w:tcPr>
          <w:p w14:paraId="6023B817" w14:textId="27D405D6" w:rsidR="001C1731" w:rsidRPr="00542058" w:rsidRDefault="001C1731" w:rsidP="001C1731">
            <w:pPr>
              <w:pStyle w:val="TAC"/>
              <w:rPr>
                <w:ins w:id="713" w:author="Per Lindell" w:date="2021-07-27T10:09:00Z"/>
                <w:color w:val="000000"/>
                <w:lang w:val="en-US" w:eastAsia="zh-CN"/>
              </w:rPr>
            </w:pPr>
            <w:ins w:id="714" w:author="Per Lindell" w:date="2021-07-27T11:13:00Z">
              <w:r>
                <w:t>10</w:t>
              </w:r>
            </w:ins>
          </w:p>
        </w:tc>
        <w:tc>
          <w:tcPr>
            <w:tcW w:w="960" w:type="dxa"/>
            <w:tcBorders>
              <w:top w:val="single" w:sz="4" w:space="0" w:color="auto"/>
              <w:left w:val="single" w:sz="4" w:space="0" w:color="auto"/>
              <w:right w:val="single" w:sz="4" w:space="0" w:color="auto"/>
            </w:tcBorders>
          </w:tcPr>
          <w:p w14:paraId="555A42C4" w14:textId="0BF0BA43" w:rsidR="001C1731" w:rsidRPr="00542058" w:rsidRDefault="001C1731" w:rsidP="001C1731">
            <w:pPr>
              <w:pStyle w:val="TAC"/>
              <w:rPr>
                <w:ins w:id="715" w:author="Per Lindell" w:date="2021-07-27T10:09:00Z"/>
                <w:color w:val="000000"/>
                <w:lang w:val="en-US" w:eastAsia="zh-CN"/>
              </w:rPr>
            </w:pPr>
            <w:ins w:id="716" w:author="Per Lindell" w:date="2021-07-27T11:13:00Z">
              <w:r>
                <w:t>50</w:t>
              </w:r>
            </w:ins>
          </w:p>
        </w:tc>
        <w:tc>
          <w:tcPr>
            <w:tcW w:w="960" w:type="dxa"/>
            <w:tcBorders>
              <w:top w:val="single" w:sz="4" w:space="0" w:color="auto"/>
              <w:left w:val="single" w:sz="4" w:space="0" w:color="auto"/>
              <w:right w:val="single" w:sz="4" w:space="0" w:color="auto"/>
            </w:tcBorders>
          </w:tcPr>
          <w:p w14:paraId="02C02F13" w14:textId="2D2655D0" w:rsidR="001C1731" w:rsidRPr="00642ACA" w:rsidRDefault="001C1731" w:rsidP="001C1731">
            <w:pPr>
              <w:pStyle w:val="TAC"/>
              <w:rPr>
                <w:ins w:id="717" w:author="Per Lindell" w:date="2021-07-27T10:09:00Z"/>
                <w:color w:val="000000"/>
                <w:lang w:val="en-US" w:eastAsia="zh-CN"/>
              </w:rPr>
            </w:pPr>
            <w:ins w:id="718" w:author="Per Lindell" w:date="2021-07-27T11:13:00Z">
              <w:r>
                <w:t>3310</w:t>
              </w:r>
            </w:ins>
          </w:p>
        </w:tc>
        <w:tc>
          <w:tcPr>
            <w:tcW w:w="977" w:type="dxa"/>
            <w:tcBorders>
              <w:top w:val="single" w:sz="4" w:space="0" w:color="auto"/>
              <w:left w:val="single" w:sz="4" w:space="0" w:color="auto"/>
              <w:bottom w:val="single" w:sz="4" w:space="0" w:color="auto"/>
              <w:right w:val="single" w:sz="4" w:space="0" w:color="auto"/>
            </w:tcBorders>
          </w:tcPr>
          <w:p w14:paraId="21DAA586" w14:textId="32B6CC41" w:rsidR="001C1731" w:rsidRPr="00542058" w:rsidRDefault="001C1731" w:rsidP="001C1731">
            <w:pPr>
              <w:pStyle w:val="TAC"/>
              <w:rPr>
                <w:ins w:id="719" w:author="Per Lindell" w:date="2021-07-27T10:09:00Z"/>
                <w:color w:val="000000"/>
                <w:lang w:val="en-US" w:eastAsia="zh-CN"/>
              </w:rPr>
            </w:pPr>
            <w:ins w:id="720" w:author="Per Lindell" w:date="2021-07-27T11:13:00Z">
              <w:r>
                <w:rPr>
                  <w:rFonts w:eastAsia="Malgun Gothic"/>
                  <w:kern w:val="2"/>
                  <w:szCs w:val="24"/>
                  <w:lang w:eastAsia="ko-KR"/>
                </w:rPr>
                <w:t>29.7</w:t>
              </w:r>
            </w:ins>
          </w:p>
        </w:tc>
        <w:tc>
          <w:tcPr>
            <w:tcW w:w="828" w:type="dxa"/>
            <w:tcBorders>
              <w:top w:val="single" w:sz="4" w:space="0" w:color="auto"/>
              <w:left w:val="single" w:sz="4" w:space="0" w:color="auto"/>
              <w:right w:val="single" w:sz="4" w:space="0" w:color="auto"/>
            </w:tcBorders>
          </w:tcPr>
          <w:p w14:paraId="5C0CD34E" w14:textId="738093AC" w:rsidR="001C1731" w:rsidRPr="00542058" w:rsidRDefault="001C1731" w:rsidP="001C1731">
            <w:pPr>
              <w:pStyle w:val="TAC"/>
              <w:rPr>
                <w:ins w:id="721" w:author="Per Lindell" w:date="2021-07-27T10:09:00Z"/>
                <w:color w:val="000000"/>
                <w:lang w:val="en-US" w:eastAsia="zh-CN"/>
              </w:rPr>
            </w:pPr>
            <w:ins w:id="722" w:author="Per Lindell" w:date="2021-07-27T11:13: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73134F12" w14:textId="7088BFFC" w:rsidR="001C1731" w:rsidRPr="00542058" w:rsidRDefault="001C1731" w:rsidP="001C1731">
            <w:pPr>
              <w:pStyle w:val="TAC"/>
              <w:rPr>
                <w:ins w:id="723" w:author="Per Lindell" w:date="2021-07-27T10:09:00Z"/>
                <w:color w:val="000000"/>
                <w:lang w:val="en-US" w:eastAsia="zh-CN"/>
              </w:rPr>
            </w:pPr>
            <w:ins w:id="724" w:author="Per Lindell" w:date="2021-07-27T11:13:00Z">
              <w:r>
                <w:t>IMD2</w:t>
              </w:r>
            </w:ins>
          </w:p>
        </w:tc>
      </w:tr>
      <w:tr w:rsidR="001C1731" w:rsidRPr="00F414FF" w14:paraId="057347F6" w14:textId="77777777" w:rsidTr="00E20E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5" w:author="Per Lindell" w:date="2021-07-27T11: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26" w:author="Per Lindell" w:date="2021-07-27T09:10:00Z"/>
          <w:trPrChange w:id="727" w:author="Per Lindell" w:date="2021-07-27T11:14:00Z">
            <w:trPr>
              <w:trHeight w:val="245"/>
              <w:jc w:val="center"/>
            </w:trPr>
          </w:trPrChange>
        </w:trPr>
        <w:tc>
          <w:tcPr>
            <w:tcW w:w="2007" w:type="dxa"/>
            <w:vMerge/>
            <w:tcBorders>
              <w:left w:val="single" w:sz="4" w:space="0" w:color="auto"/>
              <w:right w:val="single" w:sz="4" w:space="0" w:color="auto"/>
            </w:tcBorders>
            <w:vAlign w:val="center"/>
            <w:tcPrChange w:id="728" w:author="Per Lindell" w:date="2021-07-27T11:14:00Z">
              <w:tcPr>
                <w:tcW w:w="2007" w:type="dxa"/>
                <w:vMerge/>
                <w:tcBorders>
                  <w:left w:val="single" w:sz="4" w:space="0" w:color="auto"/>
                  <w:right w:val="single" w:sz="4" w:space="0" w:color="auto"/>
                </w:tcBorders>
                <w:vAlign w:val="center"/>
              </w:tcPr>
            </w:tcPrChange>
          </w:tcPr>
          <w:p w14:paraId="4BAF648D" w14:textId="77777777" w:rsidR="001C1731" w:rsidRPr="00F414FF" w:rsidRDefault="001C1731" w:rsidP="001C1731">
            <w:pPr>
              <w:pStyle w:val="TAC"/>
              <w:rPr>
                <w:ins w:id="729" w:author="Per Lindell" w:date="2021-07-27T09:10:00Z"/>
                <w:lang w:val="en-US"/>
              </w:rPr>
            </w:pPr>
          </w:p>
        </w:tc>
        <w:tc>
          <w:tcPr>
            <w:tcW w:w="1146" w:type="dxa"/>
            <w:tcBorders>
              <w:top w:val="single" w:sz="4" w:space="0" w:color="auto"/>
              <w:left w:val="single" w:sz="4" w:space="0" w:color="auto"/>
              <w:right w:val="single" w:sz="4" w:space="0" w:color="auto"/>
            </w:tcBorders>
            <w:tcPrChange w:id="730" w:author="Per Lindell" w:date="2021-07-27T11:14:00Z">
              <w:tcPr>
                <w:tcW w:w="1146" w:type="dxa"/>
                <w:tcBorders>
                  <w:top w:val="single" w:sz="4" w:space="0" w:color="auto"/>
                  <w:left w:val="single" w:sz="4" w:space="0" w:color="auto"/>
                  <w:right w:val="single" w:sz="4" w:space="0" w:color="auto"/>
                </w:tcBorders>
              </w:tcPr>
            </w:tcPrChange>
          </w:tcPr>
          <w:p w14:paraId="22B1482C" w14:textId="75F0910B" w:rsidR="001C1731" w:rsidRPr="00542058" w:rsidRDefault="001C1731" w:rsidP="001C1731">
            <w:pPr>
              <w:pStyle w:val="TAC"/>
              <w:rPr>
                <w:ins w:id="731" w:author="Per Lindell" w:date="2021-07-27T09:10:00Z"/>
                <w:color w:val="000000"/>
                <w:lang w:val="en-US" w:eastAsia="zh-CN"/>
              </w:rPr>
            </w:pPr>
            <w:ins w:id="732" w:author="Per Lindell" w:date="2021-07-27T11:08:00Z">
              <w:r>
                <w:rPr>
                  <w:rFonts w:eastAsia="Malgun Gothic"/>
                  <w:szCs w:val="18"/>
                  <w:lang w:eastAsia="ko-KR"/>
                </w:rPr>
                <w:t>n7</w:t>
              </w:r>
            </w:ins>
          </w:p>
        </w:tc>
        <w:tc>
          <w:tcPr>
            <w:tcW w:w="960" w:type="dxa"/>
            <w:tcBorders>
              <w:top w:val="single" w:sz="4" w:space="0" w:color="auto"/>
              <w:left w:val="single" w:sz="4" w:space="0" w:color="auto"/>
              <w:right w:val="single" w:sz="4" w:space="0" w:color="auto"/>
            </w:tcBorders>
            <w:vAlign w:val="center"/>
            <w:tcPrChange w:id="733" w:author="Per Lindell" w:date="2021-07-27T11:14:00Z">
              <w:tcPr>
                <w:tcW w:w="960" w:type="dxa"/>
                <w:tcBorders>
                  <w:top w:val="single" w:sz="4" w:space="0" w:color="auto"/>
                  <w:left w:val="single" w:sz="4" w:space="0" w:color="auto"/>
                  <w:right w:val="single" w:sz="4" w:space="0" w:color="auto"/>
                </w:tcBorders>
              </w:tcPr>
            </w:tcPrChange>
          </w:tcPr>
          <w:p w14:paraId="062A7663" w14:textId="14D69732" w:rsidR="001C1731" w:rsidRPr="00642ACA" w:rsidRDefault="001C1731" w:rsidP="001C1731">
            <w:pPr>
              <w:pStyle w:val="TAC"/>
              <w:rPr>
                <w:ins w:id="734" w:author="Per Lindell" w:date="2021-07-27T09:10:00Z"/>
                <w:color w:val="000000"/>
                <w:lang w:val="en-US" w:eastAsia="zh-CN"/>
              </w:rPr>
            </w:pPr>
            <w:ins w:id="735" w:author="Per Lindell" w:date="2021-07-27T11:14:00Z">
              <w:r>
                <w:rPr>
                  <w:rFonts w:cs="Arial"/>
                  <w:szCs w:val="18"/>
                </w:rPr>
                <w:t>2550</w:t>
              </w:r>
            </w:ins>
          </w:p>
        </w:tc>
        <w:tc>
          <w:tcPr>
            <w:tcW w:w="964" w:type="dxa"/>
            <w:tcBorders>
              <w:top w:val="single" w:sz="4" w:space="0" w:color="auto"/>
              <w:left w:val="single" w:sz="4" w:space="0" w:color="auto"/>
              <w:right w:val="single" w:sz="4" w:space="0" w:color="auto"/>
            </w:tcBorders>
            <w:vAlign w:val="center"/>
            <w:tcPrChange w:id="736" w:author="Per Lindell" w:date="2021-07-27T11:14:00Z">
              <w:tcPr>
                <w:tcW w:w="964" w:type="dxa"/>
                <w:tcBorders>
                  <w:top w:val="single" w:sz="4" w:space="0" w:color="auto"/>
                  <w:left w:val="single" w:sz="4" w:space="0" w:color="auto"/>
                  <w:right w:val="single" w:sz="4" w:space="0" w:color="auto"/>
                </w:tcBorders>
              </w:tcPr>
            </w:tcPrChange>
          </w:tcPr>
          <w:p w14:paraId="260C627F" w14:textId="07731137" w:rsidR="001C1731" w:rsidRPr="00542058" w:rsidRDefault="001C1731" w:rsidP="001C1731">
            <w:pPr>
              <w:pStyle w:val="TAC"/>
              <w:rPr>
                <w:ins w:id="737" w:author="Per Lindell" w:date="2021-07-27T09:10:00Z"/>
                <w:color w:val="000000"/>
                <w:lang w:val="en-US" w:eastAsia="zh-CN"/>
              </w:rPr>
            </w:pPr>
            <w:ins w:id="738" w:author="Per Lindell" w:date="2021-07-27T11:14:00Z">
              <w:r>
                <w:rPr>
                  <w:rFonts w:cs="Arial"/>
                  <w:szCs w:val="18"/>
                </w:rPr>
                <w:t>5</w:t>
              </w:r>
            </w:ins>
          </w:p>
        </w:tc>
        <w:tc>
          <w:tcPr>
            <w:tcW w:w="960" w:type="dxa"/>
            <w:tcBorders>
              <w:top w:val="single" w:sz="4" w:space="0" w:color="auto"/>
              <w:left w:val="single" w:sz="4" w:space="0" w:color="auto"/>
              <w:right w:val="single" w:sz="4" w:space="0" w:color="auto"/>
            </w:tcBorders>
            <w:vAlign w:val="center"/>
            <w:tcPrChange w:id="739" w:author="Per Lindell" w:date="2021-07-27T11:14:00Z">
              <w:tcPr>
                <w:tcW w:w="960" w:type="dxa"/>
                <w:tcBorders>
                  <w:top w:val="single" w:sz="4" w:space="0" w:color="auto"/>
                  <w:left w:val="single" w:sz="4" w:space="0" w:color="auto"/>
                  <w:right w:val="single" w:sz="4" w:space="0" w:color="auto"/>
                </w:tcBorders>
              </w:tcPr>
            </w:tcPrChange>
          </w:tcPr>
          <w:p w14:paraId="442B7442" w14:textId="6468195C" w:rsidR="001C1731" w:rsidRPr="00542058" w:rsidRDefault="001C1731" w:rsidP="001C1731">
            <w:pPr>
              <w:pStyle w:val="TAC"/>
              <w:rPr>
                <w:ins w:id="740" w:author="Per Lindell" w:date="2021-07-27T09:10:00Z"/>
                <w:color w:val="000000"/>
                <w:lang w:val="en-US" w:eastAsia="zh-CN"/>
              </w:rPr>
            </w:pPr>
            <w:ins w:id="741" w:author="Per Lindell" w:date="2021-07-27T11:14:00Z">
              <w:r>
                <w:rPr>
                  <w:rFonts w:cs="Arial"/>
                  <w:szCs w:val="18"/>
                </w:rPr>
                <w:t>25</w:t>
              </w:r>
            </w:ins>
          </w:p>
        </w:tc>
        <w:tc>
          <w:tcPr>
            <w:tcW w:w="960" w:type="dxa"/>
            <w:tcBorders>
              <w:top w:val="single" w:sz="4" w:space="0" w:color="auto"/>
              <w:left w:val="single" w:sz="4" w:space="0" w:color="auto"/>
              <w:right w:val="single" w:sz="4" w:space="0" w:color="auto"/>
            </w:tcBorders>
            <w:vAlign w:val="center"/>
            <w:tcPrChange w:id="742" w:author="Per Lindell" w:date="2021-07-27T11:14:00Z">
              <w:tcPr>
                <w:tcW w:w="960" w:type="dxa"/>
                <w:tcBorders>
                  <w:top w:val="single" w:sz="4" w:space="0" w:color="auto"/>
                  <w:left w:val="single" w:sz="4" w:space="0" w:color="auto"/>
                  <w:right w:val="single" w:sz="4" w:space="0" w:color="auto"/>
                </w:tcBorders>
              </w:tcPr>
            </w:tcPrChange>
          </w:tcPr>
          <w:p w14:paraId="5217E4D0" w14:textId="08A1C8F9" w:rsidR="001C1731" w:rsidRPr="00642ACA" w:rsidRDefault="001C1731" w:rsidP="001C1731">
            <w:pPr>
              <w:pStyle w:val="TAC"/>
              <w:rPr>
                <w:ins w:id="743" w:author="Per Lindell" w:date="2021-07-27T09:10:00Z"/>
                <w:color w:val="000000"/>
                <w:lang w:val="en-US" w:eastAsia="zh-CN"/>
              </w:rPr>
            </w:pPr>
            <w:ins w:id="744" w:author="Per Lindell" w:date="2021-07-27T11:14: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Change w:id="745" w:author="Per Lindell" w:date="2021-07-27T11:14:00Z">
              <w:tcPr>
                <w:tcW w:w="977" w:type="dxa"/>
                <w:tcBorders>
                  <w:top w:val="single" w:sz="4" w:space="0" w:color="auto"/>
                  <w:left w:val="single" w:sz="4" w:space="0" w:color="auto"/>
                  <w:bottom w:val="single" w:sz="4" w:space="0" w:color="auto"/>
                  <w:right w:val="single" w:sz="4" w:space="0" w:color="auto"/>
                </w:tcBorders>
              </w:tcPr>
            </w:tcPrChange>
          </w:tcPr>
          <w:p w14:paraId="79B1DB6C" w14:textId="41A7B72C" w:rsidR="001C1731" w:rsidRPr="00542058" w:rsidRDefault="001C1731" w:rsidP="001C1731">
            <w:pPr>
              <w:pStyle w:val="TAC"/>
              <w:rPr>
                <w:ins w:id="746" w:author="Per Lindell" w:date="2021-07-27T09:10:00Z"/>
                <w:color w:val="000000"/>
                <w:lang w:val="en-US" w:eastAsia="zh-CN"/>
              </w:rPr>
            </w:pPr>
            <w:ins w:id="747" w:author="Per Lindell" w:date="2021-07-27T11:14:00Z">
              <w:r>
                <w:t>N/A</w:t>
              </w:r>
            </w:ins>
          </w:p>
        </w:tc>
        <w:tc>
          <w:tcPr>
            <w:tcW w:w="828" w:type="dxa"/>
            <w:tcBorders>
              <w:top w:val="single" w:sz="4" w:space="0" w:color="auto"/>
              <w:left w:val="single" w:sz="4" w:space="0" w:color="auto"/>
              <w:right w:val="single" w:sz="4" w:space="0" w:color="auto"/>
            </w:tcBorders>
            <w:vAlign w:val="center"/>
            <w:tcPrChange w:id="748" w:author="Per Lindell" w:date="2021-07-27T11:14:00Z">
              <w:tcPr>
                <w:tcW w:w="828" w:type="dxa"/>
                <w:tcBorders>
                  <w:top w:val="single" w:sz="4" w:space="0" w:color="auto"/>
                  <w:left w:val="single" w:sz="4" w:space="0" w:color="auto"/>
                  <w:right w:val="single" w:sz="4" w:space="0" w:color="auto"/>
                </w:tcBorders>
              </w:tcPr>
            </w:tcPrChange>
          </w:tcPr>
          <w:p w14:paraId="373BB299" w14:textId="4C67B95D" w:rsidR="001C1731" w:rsidRPr="00542058" w:rsidRDefault="001C1731" w:rsidP="001C1731">
            <w:pPr>
              <w:pStyle w:val="TAC"/>
              <w:rPr>
                <w:ins w:id="749" w:author="Per Lindell" w:date="2021-07-27T09:10:00Z"/>
                <w:color w:val="000000"/>
                <w:lang w:val="en-US" w:eastAsia="zh-CN"/>
              </w:rPr>
            </w:pPr>
            <w:ins w:id="750" w:author="Per Lindell" w:date="2021-07-27T11:15:00Z">
              <w:r>
                <w:rPr>
                  <w:color w:val="000000"/>
                  <w:lang w:val="en-US" w:eastAsia="zh-CN"/>
                </w:rPr>
                <w:t>FDD</w:t>
              </w:r>
            </w:ins>
          </w:p>
        </w:tc>
        <w:tc>
          <w:tcPr>
            <w:tcW w:w="1057" w:type="dxa"/>
            <w:tcBorders>
              <w:top w:val="single" w:sz="4" w:space="0" w:color="auto"/>
              <w:left w:val="single" w:sz="4" w:space="0" w:color="auto"/>
              <w:right w:val="single" w:sz="4" w:space="0" w:color="auto"/>
            </w:tcBorders>
            <w:vAlign w:val="center"/>
            <w:tcPrChange w:id="751" w:author="Per Lindell" w:date="2021-07-27T11:14:00Z">
              <w:tcPr>
                <w:tcW w:w="1057" w:type="dxa"/>
                <w:tcBorders>
                  <w:top w:val="single" w:sz="4" w:space="0" w:color="auto"/>
                  <w:left w:val="single" w:sz="4" w:space="0" w:color="auto"/>
                  <w:right w:val="single" w:sz="4" w:space="0" w:color="auto"/>
                </w:tcBorders>
              </w:tcPr>
            </w:tcPrChange>
          </w:tcPr>
          <w:p w14:paraId="083F74DF" w14:textId="5C82C4F2" w:rsidR="001C1731" w:rsidRPr="00542058" w:rsidRDefault="001C1731" w:rsidP="001C1731">
            <w:pPr>
              <w:pStyle w:val="TAC"/>
              <w:rPr>
                <w:ins w:id="752" w:author="Per Lindell" w:date="2021-07-27T09:10:00Z"/>
                <w:color w:val="000000"/>
                <w:lang w:val="en-US" w:eastAsia="zh-CN"/>
              </w:rPr>
            </w:pPr>
            <w:ins w:id="753" w:author="Per Lindell" w:date="2021-07-27T11:14:00Z">
              <w:r>
                <w:t>N/A</w:t>
              </w:r>
            </w:ins>
          </w:p>
        </w:tc>
      </w:tr>
      <w:tr w:rsidR="001C1731" w:rsidRPr="00F414FF" w14:paraId="03E2988F" w14:textId="77777777" w:rsidTr="00D21F3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 w:author="Per Lindell" w:date="2021-07-27T10: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55" w:author="Per Lindell" w:date="2021-07-27T09:10:00Z"/>
          <w:trPrChange w:id="756" w:author="Per Lindell" w:date="2021-07-27T10:19:00Z">
            <w:trPr>
              <w:trHeight w:val="245"/>
              <w:jc w:val="center"/>
            </w:trPr>
          </w:trPrChange>
        </w:trPr>
        <w:tc>
          <w:tcPr>
            <w:tcW w:w="2007" w:type="dxa"/>
            <w:vMerge/>
            <w:tcBorders>
              <w:left w:val="single" w:sz="4" w:space="0" w:color="auto"/>
              <w:right w:val="single" w:sz="4" w:space="0" w:color="auto"/>
            </w:tcBorders>
            <w:vAlign w:val="center"/>
            <w:tcPrChange w:id="757" w:author="Per Lindell" w:date="2021-07-27T10:19:00Z">
              <w:tcPr>
                <w:tcW w:w="2007" w:type="dxa"/>
                <w:vMerge/>
                <w:tcBorders>
                  <w:left w:val="single" w:sz="4" w:space="0" w:color="auto"/>
                  <w:right w:val="single" w:sz="4" w:space="0" w:color="auto"/>
                </w:tcBorders>
                <w:vAlign w:val="center"/>
              </w:tcPr>
            </w:tcPrChange>
          </w:tcPr>
          <w:p w14:paraId="329C5DA4" w14:textId="77777777" w:rsidR="001C1731" w:rsidRPr="00F414FF" w:rsidRDefault="001C1731" w:rsidP="001C1731">
            <w:pPr>
              <w:pStyle w:val="TAC"/>
              <w:rPr>
                <w:ins w:id="758" w:author="Per Lindell" w:date="2021-07-27T09:10:00Z"/>
                <w:lang w:val="en-US"/>
              </w:rPr>
            </w:pPr>
          </w:p>
        </w:tc>
        <w:tc>
          <w:tcPr>
            <w:tcW w:w="1146" w:type="dxa"/>
            <w:tcBorders>
              <w:top w:val="single" w:sz="4" w:space="0" w:color="auto"/>
              <w:left w:val="single" w:sz="4" w:space="0" w:color="auto"/>
              <w:right w:val="single" w:sz="4" w:space="0" w:color="auto"/>
            </w:tcBorders>
            <w:tcPrChange w:id="759" w:author="Per Lindell" w:date="2021-07-27T10:19:00Z">
              <w:tcPr>
                <w:tcW w:w="1146" w:type="dxa"/>
                <w:tcBorders>
                  <w:top w:val="single" w:sz="4" w:space="0" w:color="auto"/>
                  <w:left w:val="single" w:sz="4" w:space="0" w:color="auto"/>
                  <w:right w:val="single" w:sz="4" w:space="0" w:color="auto"/>
                </w:tcBorders>
              </w:tcPr>
            </w:tcPrChange>
          </w:tcPr>
          <w:p w14:paraId="33C13C0A" w14:textId="7D0E3EE5" w:rsidR="001C1731" w:rsidRPr="00542058" w:rsidRDefault="001C1731" w:rsidP="001C1731">
            <w:pPr>
              <w:pStyle w:val="TAC"/>
              <w:rPr>
                <w:ins w:id="760" w:author="Per Lindell" w:date="2021-07-27T09:10:00Z"/>
                <w:color w:val="000000"/>
                <w:lang w:val="en-US" w:eastAsia="zh-CN"/>
              </w:rPr>
            </w:pPr>
            <w:ins w:id="761" w:author="Per Lindell" w:date="2021-07-27T11:08: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vAlign w:val="center"/>
            <w:tcPrChange w:id="762" w:author="Per Lindell" w:date="2021-07-27T10:19:00Z">
              <w:tcPr>
                <w:tcW w:w="960" w:type="dxa"/>
                <w:tcBorders>
                  <w:top w:val="single" w:sz="4" w:space="0" w:color="auto"/>
                  <w:left w:val="single" w:sz="4" w:space="0" w:color="auto"/>
                  <w:right w:val="single" w:sz="4" w:space="0" w:color="auto"/>
                </w:tcBorders>
              </w:tcPr>
            </w:tcPrChange>
          </w:tcPr>
          <w:p w14:paraId="17290ED9" w14:textId="469221F3" w:rsidR="001C1731" w:rsidRPr="00642ACA" w:rsidRDefault="001C1731" w:rsidP="001C1731">
            <w:pPr>
              <w:pStyle w:val="TAC"/>
              <w:rPr>
                <w:ins w:id="763" w:author="Per Lindell" w:date="2021-07-27T09:10:00Z"/>
                <w:color w:val="000000"/>
                <w:lang w:val="en-US" w:eastAsia="zh-CN"/>
              </w:rPr>
            </w:pPr>
            <w:ins w:id="764" w:author="Per Lindell" w:date="2021-07-27T11:18:00Z">
              <w:r>
                <w:rPr>
                  <w:rFonts w:cs="Arial"/>
                  <w:szCs w:val="18"/>
                </w:rPr>
                <w:t>720</w:t>
              </w:r>
            </w:ins>
          </w:p>
        </w:tc>
        <w:tc>
          <w:tcPr>
            <w:tcW w:w="964" w:type="dxa"/>
            <w:tcBorders>
              <w:top w:val="single" w:sz="4" w:space="0" w:color="auto"/>
              <w:left w:val="single" w:sz="4" w:space="0" w:color="auto"/>
              <w:right w:val="single" w:sz="4" w:space="0" w:color="auto"/>
            </w:tcBorders>
            <w:vAlign w:val="center"/>
            <w:tcPrChange w:id="765" w:author="Per Lindell" w:date="2021-07-27T10:19:00Z">
              <w:tcPr>
                <w:tcW w:w="964" w:type="dxa"/>
                <w:tcBorders>
                  <w:top w:val="single" w:sz="4" w:space="0" w:color="auto"/>
                  <w:left w:val="single" w:sz="4" w:space="0" w:color="auto"/>
                  <w:right w:val="single" w:sz="4" w:space="0" w:color="auto"/>
                </w:tcBorders>
              </w:tcPr>
            </w:tcPrChange>
          </w:tcPr>
          <w:p w14:paraId="1D2B4BB0" w14:textId="6F2D49CE" w:rsidR="001C1731" w:rsidRPr="00542058" w:rsidRDefault="001C1731" w:rsidP="001C1731">
            <w:pPr>
              <w:pStyle w:val="TAC"/>
              <w:rPr>
                <w:ins w:id="766" w:author="Per Lindell" w:date="2021-07-27T09:10:00Z"/>
                <w:color w:val="000000"/>
                <w:lang w:val="en-US" w:eastAsia="zh-CN"/>
              </w:rPr>
            </w:pPr>
            <w:ins w:id="767" w:author="Per Lindell" w:date="2021-07-27T11:18:00Z">
              <w:r>
                <w:rPr>
                  <w:rFonts w:cs="Arial"/>
                  <w:szCs w:val="18"/>
                </w:rPr>
                <w:t>5</w:t>
              </w:r>
            </w:ins>
          </w:p>
        </w:tc>
        <w:tc>
          <w:tcPr>
            <w:tcW w:w="960" w:type="dxa"/>
            <w:tcBorders>
              <w:top w:val="single" w:sz="4" w:space="0" w:color="auto"/>
              <w:left w:val="single" w:sz="4" w:space="0" w:color="auto"/>
              <w:right w:val="single" w:sz="4" w:space="0" w:color="auto"/>
            </w:tcBorders>
            <w:vAlign w:val="center"/>
            <w:tcPrChange w:id="768" w:author="Per Lindell" w:date="2021-07-27T10:19:00Z">
              <w:tcPr>
                <w:tcW w:w="960" w:type="dxa"/>
                <w:tcBorders>
                  <w:top w:val="single" w:sz="4" w:space="0" w:color="auto"/>
                  <w:left w:val="single" w:sz="4" w:space="0" w:color="auto"/>
                  <w:right w:val="single" w:sz="4" w:space="0" w:color="auto"/>
                </w:tcBorders>
              </w:tcPr>
            </w:tcPrChange>
          </w:tcPr>
          <w:p w14:paraId="210362E6" w14:textId="37755E92" w:rsidR="001C1731" w:rsidRPr="00542058" w:rsidRDefault="001C1731" w:rsidP="001C1731">
            <w:pPr>
              <w:pStyle w:val="TAC"/>
              <w:rPr>
                <w:ins w:id="769" w:author="Per Lindell" w:date="2021-07-27T09:10:00Z"/>
                <w:color w:val="000000"/>
                <w:lang w:val="en-US" w:eastAsia="zh-CN"/>
              </w:rPr>
            </w:pPr>
            <w:ins w:id="770" w:author="Per Lindell" w:date="2021-07-27T11:18:00Z">
              <w:r>
                <w:rPr>
                  <w:rFonts w:cs="Arial"/>
                  <w:szCs w:val="18"/>
                </w:rPr>
                <w:t>25</w:t>
              </w:r>
            </w:ins>
          </w:p>
        </w:tc>
        <w:tc>
          <w:tcPr>
            <w:tcW w:w="960" w:type="dxa"/>
            <w:tcBorders>
              <w:top w:val="single" w:sz="4" w:space="0" w:color="auto"/>
              <w:left w:val="single" w:sz="4" w:space="0" w:color="auto"/>
              <w:right w:val="single" w:sz="4" w:space="0" w:color="auto"/>
            </w:tcBorders>
            <w:vAlign w:val="center"/>
            <w:tcPrChange w:id="771" w:author="Per Lindell" w:date="2021-07-27T10:19:00Z">
              <w:tcPr>
                <w:tcW w:w="960" w:type="dxa"/>
                <w:tcBorders>
                  <w:top w:val="single" w:sz="4" w:space="0" w:color="auto"/>
                  <w:left w:val="single" w:sz="4" w:space="0" w:color="auto"/>
                  <w:right w:val="single" w:sz="4" w:space="0" w:color="auto"/>
                </w:tcBorders>
              </w:tcPr>
            </w:tcPrChange>
          </w:tcPr>
          <w:p w14:paraId="19F5E1BB" w14:textId="2CB9CEE6" w:rsidR="001C1731" w:rsidRPr="00642ACA" w:rsidRDefault="001C1731" w:rsidP="001C1731">
            <w:pPr>
              <w:pStyle w:val="TAC"/>
              <w:rPr>
                <w:ins w:id="772" w:author="Per Lindell" w:date="2021-07-27T09:10:00Z"/>
                <w:color w:val="000000"/>
                <w:lang w:val="en-US" w:eastAsia="zh-CN"/>
              </w:rPr>
            </w:pPr>
            <w:ins w:id="773" w:author="Per Lindell" w:date="2021-07-27T11:18:00Z">
              <w:r>
                <w:t>775</w:t>
              </w:r>
            </w:ins>
          </w:p>
        </w:tc>
        <w:tc>
          <w:tcPr>
            <w:tcW w:w="977" w:type="dxa"/>
            <w:tcBorders>
              <w:top w:val="single" w:sz="4" w:space="0" w:color="auto"/>
              <w:left w:val="single" w:sz="4" w:space="0" w:color="auto"/>
              <w:bottom w:val="single" w:sz="4" w:space="0" w:color="auto"/>
              <w:right w:val="single" w:sz="4" w:space="0" w:color="auto"/>
            </w:tcBorders>
            <w:vAlign w:val="center"/>
            <w:tcPrChange w:id="774" w:author="Per Lindell" w:date="2021-07-27T10:19:00Z">
              <w:tcPr>
                <w:tcW w:w="977" w:type="dxa"/>
                <w:tcBorders>
                  <w:top w:val="single" w:sz="4" w:space="0" w:color="auto"/>
                  <w:left w:val="single" w:sz="4" w:space="0" w:color="auto"/>
                  <w:bottom w:val="single" w:sz="4" w:space="0" w:color="auto"/>
                  <w:right w:val="single" w:sz="4" w:space="0" w:color="auto"/>
                </w:tcBorders>
              </w:tcPr>
            </w:tcPrChange>
          </w:tcPr>
          <w:p w14:paraId="08E1840D" w14:textId="2BF285BE" w:rsidR="001C1731" w:rsidRPr="00542058" w:rsidRDefault="001C1731" w:rsidP="001C1731">
            <w:pPr>
              <w:pStyle w:val="TAC"/>
              <w:rPr>
                <w:ins w:id="775" w:author="Per Lindell" w:date="2021-07-27T09:10:00Z"/>
                <w:color w:val="000000"/>
                <w:lang w:val="en-US" w:eastAsia="zh-CN"/>
              </w:rPr>
            </w:pPr>
            <w:ins w:id="776" w:author="Per Lindell" w:date="2021-07-27T11:18:00Z">
              <w:r>
                <w:t>N/A</w:t>
              </w:r>
            </w:ins>
          </w:p>
        </w:tc>
        <w:tc>
          <w:tcPr>
            <w:tcW w:w="828" w:type="dxa"/>
            <w:tcBorders>
              <w:top w:val="single" w:sz="4" w:space="0" w:color="auto"/>
              <w:left w:val="single" w:sz="4" w:space="0" w:color="auto"/>
              <w:right w:val="single" w:sz="4" w:space="0" w:color="auto"/>
            </w:tcBorders>
            <w:tcPrChange w:id="777" w:author="Per Lindell" w:date="2021-07-27T10:19:00Z">
              <w:tcPr>
                <w:tcW w:w="828" w:type="dxa"/>
                <w:tcBorders>
                  <w:top w:val="single" w:sz="4" w:space="0" w:color="auto"/>
                  <w:left w:val="single" w:sz="4" w:space="0" w:color="auto"/>
                  <w:right w:val="single" w:sz="4" w:space="0" w:color="auto"/>
                </w:tcBorders>
              </w:tcPr>
            </w:tcPrChange>
          </w:tcPr>
          <w:p w14:paraId="4E939447" w14:textId="2AE3DF5E" w:rsidR="001C1731" w:rsidRPr="00542058" w:rsidRDefault="001C1731" w:rsidP="001C1731">
            <w:pPr>
              <w:pStyle w:val="TAC"/>
              <w:rPr>
                <w:ins w:id="778" w:author="Per Lindell" w:date="2021-07-27T09:10:00Z"/>
                <w:color w:val="000000"/>
                <w:lang w:val="en-US" w:eastAsia="zh-CN"/>
              </w:rPr>
            </w:pPr>
            <w:ins w:id="779" w:author="Per Lindell" w:date="2021-07-27T10:19:00Z">
              <w:r>
                <w:rPr>
                  <w:color w:val="000000"/>
                  <w:lang w:val="en-US" w:eastAsia="zh-CN"/>
                </w:rPr>
                <w:t>FDD</w:t>
              </w:r>
            </w:ins>
          </w:p>
        </w:tc>
        <w:tc>
          <w:tcPr>
            <w:tcW w:w="1057" w:type="dxa"/>
            <w:tcBorders>
              <w:top w:val="single" w:sz="4" w:space="0" w:color="auto"/>
              <w:left w:val="single" w:sz="4" w:space="0" w:color="auto"/>
              <w:right w:val="single" w:sz="4" w:space="0" w:color="auto"/>
            </w:tcBorders>
            <w:vAlign w:val="center"/>
            <w:tcPrChange w:id="780" w:author="Per Lindell" w:date="2021-07-27T10:19:00Z">
              <w:tcPr>
                <w:tcW w:w="1057" w:type="dxa"/>
                <w:tcBorders>
                  <w:top w:val="single" w:sz="4" w:space="0" w:color="auto"/>
                  <w:left w:val="single" w:sz="4" w:space="0" w:color="auto"/>
                  <w:right w:val="single" w:sz="4" w:space="0" w:color="auto"/>
                </w:tcBorders>
              </w:tcPr>
            </w:tcPrChange>
          </w:tcPr>
          <w:p w14:paraId="0EAC526B" w14:textId="56590F56" w:rsidR="001C1731" w:rsidRPr="00542058" w:rsidRDefault="001C1731" w:rsidP="001C1731">
            <w:pPr>
              <w:pStyle w:val="TAC"/>
              <w:rPr>
                <w:ins w:id="781" w:author="Per Lindell" w:date="2021-07-27T09:10:00Z"/>
                <w:color w:val="000000"/>
                <w:lang w:val="en-US" w:eastAsia="zh-CN"/>
              </w:rPr>
            </w:pPr>
            <w:ins w:id="782" w:author="Per Lindell" w:date="2021-07-27T11:18:00Z">
              <w:r>
                <w:t>N/A</w:t>
              </w:r>
            </w:ins>
          </w:p>
        </w:tc>
      </w:tr>
      <w:tr w:rsidR="001C1731" w:rsidRPr="00F414FF" w14:paraId="2B0D830E" w14:textId="77777777" w:rsidTr="00E20E6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Per Lindell" w:date="2021-07-27T11: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84" w:author="Per Lindell" w:date="2021-07-27T09:10:00Z"/>
          <w:trPrChange w:id="785" w:author="Per Lindell" w:date="2021-07-27T11:14:00Z">
            <w:trPr>
              <w:trHeight w:val="245"/>
              <w:jc w:val="center"/>
            </w:trPr>
          </w:trPrChange>
        </w:trPr>
        <w:tc>
          <w:tcPr>
            <w:tcW w:w="2007" w:type="dxa"/>
            <w:vMerge/>
            <w:tcBorders>
              <w:left w:val="single" w:sz="4" w:space="0" w:color="auto"/>
              <w:right w:val="single" w:sz="4" w:space="0" w:color="auto"/>
            </w:tcBorders>
            <w:vAlign w:val="center"/>
            <w:tcPrChange w:id="786" w:author="Per Lindell" w:date="2021-07-27T11:14:00Z">
              <w:tcPr>
                <w:tcW w:w="2007" w:type="dxa"/>
                <w:vMerge/>
                <w:tcBorders>
                  <w:left w:val="single" w:sz="4" w:space="0" w:color="auto"/>
                  <w:right w:val="single" w:sz="4" w:space="0" w:color="auto"/>
                </w:tcBorders>
                <w:vAlign w:val="center"/>
              </w:tcPr>
            </w:tcPrChange>
          </w:tcPr>
          <w:p w14:paraId="27035694" w14:textId="77777777" w:rsidR="001C1731" w:rsidRPr="00F414FF" w:rsidRDefault="001C1731" w:rsidP="001C1731">
            <w:pPr>
              <w:pStyle w:val="TAC"/>
              <w:rPr>
                <w:ins w:id="787" w:author="Per Lindell" w:date="2021-07-27T09:10:00Z"/>
                <w:lang w:val="en-US"/>
              </w:rPr>
            </w:pPr>
          </w:p>
        </w:tc>
        <w:tc>
          <w:tcPr>
            <w:tcW w:w="1146" w:type="dxa"/>
            <w:tcBorders>
              <w:top w:val="single" w:sz="4" w:space="0" w:color="auto"/>
              <w:left w:val="single" w:sz="4" w:space="0" w:color="auto"/>
              <w:right w:val="single" w:sz="4" w:space="0" w:color="auto"/>
            </w:tcBorders>
            <w:tcPrChange w:id="788" w:author="Per Lindell" w:date="2021-07-27T11:14:00Z">
              <w:tcPr>
                <w:tcW w:w="1146" w:type="dxa"/>
                <w:tcBorders>
                  <w:top w:val="single" w:sz="4" w:space="0" w:color="auto"/>
                  <w:left w:val="single" w:sz="4" w:space="0" w:color="auto"/>
                  <w:right w:val="single" w:sz="4" w:space="0" w:color="auto"/>
                </w:tcBorders>
              </w:tcPr>
            </w:tcPrChange>
          </w:tcPr>
          <w:p w14:paraId="461D412F" w14:textId="77D9A8EA" w:rsidR="001C1731" w:rsidRPr="00542058" w:rsidRDefault="001C1731" w:rsidP="001C1731">
            <w:pPr>
              <w:pStyle w:val="TAC"/>
              <w:rPr>
                <w:ins w:id="789" w:author="Per Lindell" w:date="2021-07-27T09:10:00Z"/>
                <w:color w:val="000000"/>
                <w:lang w:val="en-US" w:eastAsia="zh-CN"/>
              </w:rPr>
            </w:pPr>
            <w:ins w:id="790" w:author="Per Lindell" w:date="2021-07-27T11:08: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vAlign w:val="center"/>
            <w:tcPrChange w:id="791" w:author="Per Lindell" w:date="2021-07-27T11:14:00Z">
              <w:tcPr>
                <w:tcW w:w="960" w:type="dxa"/>
                <w:tcBorders>
                  <w:top w:val="single" w:sz="4" w:space="0" w:color="auto"/>
                  <w:left w:val="single" w:sz="4" w:space="0" w:color="auto"/>
                  <w:right w:val="single" w:sz="4" w:space="0" w:color="auto"/>
                </w:tcBorders>
              </w:tcPr>
            </w:tcPrChange>
          </w:tcPr>
          <w:p w14:paraId="6B5A849C" w14:textId="6FDA9CE1" w:rsidR="001C1731" w:rsidRPr="00642ACA" w:rsidRDefault="001C1731" w:rsidP="001C1731">
            <w:pPr>
              <w:pStyle w:val="TAC"/>
              <w:rPr>
                <w:ins w:id="792" w:author="Per Lindell" w:date="2021-07-27T09:10:00Z"/>
                <w:color w:val="000000"/>
                <w:lang w:val="en-US" w:eastAsia="zh-CN"/>
              </w:rPr>
            </w:pPr>
            <w:ins w:id="793" w:author="Per Lindell" w:date="2021-07-27T11:14:00Z">
              <w:r>
                <w:rPr>
                  <w:rFonts w:cs="Arial"/>
                  <w:color w:val="000000"/>
                  <w:szCs w:val="18"/>
                </w:rPr>
                <w:t>3714</w:t>
              </w:r>
            </w:ins>
          </w:p>
        </w:tc>
        <w:tc>
          <w:tcPr>
            <w:tcW w:w="964" w:type="dxa"/>
            <w:tcBorders>
              <w:top w:val="single" w:sz="4" w:space="0" w:color="auto"/>
              <w:left w:val="single" w:sz="4" w:space="0" w:color="auto"/>
              <w:right w:val="single" w:sz="4" w:space="0" w:color="auto"/>
            </w:tcBorders>
            <w:vAlign w:val="center"/>
            <w:tcPrChange w:id="794" w:author="Per Lindell" w:date="2021-07-27T11:14:00Z">
              <w:tcPr>
                <w:tcW w:w="964" w:type="dxa"/>
                <w:tcBorders>
                  <w:top w:val="single" w:sz="4" w:space="0" w:color="auto"/>
                  <w:left w:val="single" w:sz="4" w:space="0" w:color="auto"/>
                  <w:right w:val="single" w:sz="4" w:space="0" w:color="auto"/>
                </w:tcBorders>
              </w:tcPr>
            </w:tcPrChange>
          </w:tcPr>
          <w:p w14:paraId="0A9E3B07" w14:textId="30C169A3" w:rsidR="001C1731" w:rsidRPr="00542058" w:rsidRDefault="001C1731" w:rsidP="001C1731">
            <w:pPr>
              <w:pStyle w:val="TAC"/>
              <w:rPr>
                <w:ins w:id="795" w:author="Per Lindell" w:date="2021-07-27T09:10:00Z"/>
                <w:color w:val="000000"/>
                <w:lang w:val="en-US" w:eastAsia="zh-CN"/>
              </w:rPr>
            </w:pPr>
            <w:ins w:id="796" w:author="Per Lindell" w:date="2021-07-27T11:14:00Z">
              <w:r>
                <w:rPr>
                  <w:rFonts w:cs="Arial"/>
                  <w:color w:val="000000"/>
                  <w:szCs w:val="18"/>
                </w:rPr>
                <w:t>10</w:t>
              </w:r>
            </w:ins>
          </w:p>
        </w:tc>
        <w:tc>
          <w:tcPr>
            <w:tcW w:w="960" w:type="dxa"/>
            <w:tcBorders>
              <w:top w:val="single" w:sz="4" w:space="0" w:color="auto"/>
              <w:left w:val="single" w:sz="4" w:space="0" w:color="auto"/>
              <w:right w:val="single" w:sz="4" w:space="0" w:color="auto"/>
            </w:tcBorders>
            <w:vAlign w:val="center"/>
            <w:tcPrChange w:id="797" w:author="Per Lindell" w:date="2021-07-27T11:14:00Z">
              <w:tcPr>
                <w:tcW w:w="960" w:type="dxa"/>
                <w:tcBorders>
                  <w:top w:val="single" w:sz="4" w:space="0" w:color="auto"/>
                  <w:left w:val="single" w:sz="4" w:space="0" w:color="auto"/>
                  <w:right w:val="single" w:sz="4" w:space="0" w:color="auto"/>
                </w:tcBorders>
              </w:tcPr>
            </w:tcPrChange>
          </w:tcPr>
          <w:p w14:paraId="734B33D0" w14:textId="06FE5C79" w:rsidR="001C1731" w:rsidRPr="00542058" w:rsidRDefault="001C1731" w:rsidP="001C1731">
            <w:pPr>
              <w:pStyle w:val="TAC"/>
              <w:rPr>
                <w:ins w:id="798" w:author="Per Lindell" w:date="2021-07-27T09:10:00Z"/>
                <w:color w:val="000000"/>
                <w:lang w:val="en-US" w:eastAsia="zh-CN"/>
              </w:rPr>
            </w:pPr>
            <w:ins w:id="799" w:author="Per Lindell" w:date="2021-07-27T11:14:00Z">
              <w:r>
                <w:rPr>
                  <w:rFonts w:cs="Arial"/>
                  <w:color w:val="000000"/>
                  <w:szCs w:val="18"/>
                </w:rPr>
                <w:t>50</w:t>
              </w:r>
            </w:ins>
          </w:p>
        </w:tc>
        <w:tc>
          <w:tcPr>
            <w:tcW w:w="960" w:type="dxa"/>
            <w:tcBorders>
              <w:top w:val="single" w:sz="4" w:space="0" w:color="auto"/>
              <w:left w:val="single" w:sz="4" w:space="0" w:color="auto"/>
              <w:right w:val="single" w:sz="4" w:space="0" w:color="auto"/>
            </w:tcBorders>
            <w:vAlign w:val="center"/>
            <w:tcPrChange w:id="800" w:author="Per Lindell" w:date="2021-07-27T11:14:00Z">
              <w:tcPr>
                <w:tcW w:w="960" w:type="dxa"/>
                <w:tcBorders>
                  <w:top w:val="single" w:sz="4" w:space="0" w:color="auto"/>
                  <w:left w:val="single" w:sz="4" w:space="0" w:color="auto"/>
                  <w:right w:val="single" w:sz="4" w:space="0" w:color="auto"/>
                </w:tcBorders>
              </w:tcPr>
            </w:tcPrChange>
          </w:tcPr>
          <w:p w14:paraId="270F9C37" w14:textId="672E41A8" w:rsidR="001C1731" w:rsidRPr="00642ACA" w:rsidRDefault="001C1731" w:rsidP="001C1731">
            <w:pPr>
              <w:pStyle w:val="TAC"/>
              <w:rPr>
                <w:ins w:id="801" w:author="Per Lindell" w:date="2021-07-27T09:10:00Z"/>
                <w:color w:val="000000"/>
                <w:lang w:val="en-US" w:eastAsia="zh-CN"/>
              </w:rPr>
            </w:pPr>
            <w:ins w:id="802" w:author="Per Lindell" w:date="2021-07-27T11:14:00Z">
              <w:r>
                <w:rPr>
                  <w:rFonts w:cs="Arial"/>
                  <w:color w:val="000000"/>
                  <w:szCs w:val="18"/>
                </w:rPr>
                <w:t>3714</w:t>
              </w:r>
            </w:ins>
          </w:p>
        </w:tc>
        <w:tc>
          <w:tcPr>
            <w:tcW w:w="977" w:type="dxa"/>
            <w:tcBorders>
              <w:top w:val="single" w:sz="4" w:space="0" w:color="auto"/>
              <w:left w:val="single" w:sz="4" w:space="0" w:color="auto"/>
              <w:bottom w:val="single" w:sz="4" w:space="0" w:color="auto"/>
              <w:right w:val="single" w:sz="4" w:space="0" w:color="auto"/>
            </w:tcBorders>
            <w:vAlign w:val="center"/>
            <w:tcPrChange w:id="803" w:author="Per Lindell" w:date="2021-07-27T11:14:00Z">
              <w:tcPr>
                <w:tcW w:w="977" w:type="dxa"/>
                <w:tcBorders>
                  <w:top w:val="single" w:sz="4" w:space="0" w:color="auto"/>
                  <w:left w:val="single" w:sz="4" w:space="0" w:color="auto"/>
                  <w:bottom w:val="single" w:sz="4" w:space="0" w:color="auto"/>
                  <w:right w:val="single" w:sz="4" w:space="0" w:color="auto"/>
                </w:tcBorders>
              </w:tcPr>
            </w:tcPrChange>
          </w:tcPr>
          <w:p w14:paraId="1CE8A1F4" w14:textId="7499B09B" w:rsidR="001C1731" w:rsidRPr="00542058" w:rsidRDefault="001C1731" w:rsidP="001C1731">
            <w:pPr>
              <w:pStyle w:val="TAC"/>
              <w:rPr>
                <w:ins w:id="804" w:author="Per Lindell" w:date="2021-07-27T09:10:00Z"/>
                <w:color w:val="000000"/>
                <w:lang w:val="en-US" w:eastAsia="zh-CN"/>
              </w:rPr>
            </w:pPr>
            <w:ins w:id="805" w:author="Per Lindell" w:date="2021-07-27T11:14:00Z">
              <w:r>
                <w:t>9.7</w:t>
              </w:r>
            </w:ins>
          </w:p>
        </w:tc>
        <w:tc>
          <w:tcPr>
            <w:tcW w:w="828" w:type="dxa"/>
            <w:tcBorders>
              <w:top w:val="single" w:sz="4" w:space="0" w:color="auto"/>
              <w:left w:val="single" w:sz="4" w:space="0" w:color="auto"/>
              <w:right w:val="single" w:sz="4" w:space="0" w:color="auto"/>
            </w:tcBorders>
            <w:vAlign w:val="center"/>
            <w:tcPrChange w:id="806" w:author="Per Lindell" w:date="2021-07-27T11:14:00Z">
              <w:tcPr>
                <w:tcW w:w="828" w:type="dxa"/>
                <w:tcBorders>
                  <w:top w:val="single" w:sz="4" w:space="0" w:color="auto"/>
                  <w:left w:val="single" w:sz="4" w:space="0" w:color="auto"/>
                  <w:right w:val="single" w:sz="4" w:space="0" w:color="auto"/>
                </w:tcBorders>
              </w:tcPr>
            </w:tcPrChange>
          </w:tcPr>
          <w:p w14:paraId="2399DB6B" w14:textId="050B165A" w:rsidR="001C1731" w:rsidRPr="00542058" w:rsidRDefault="001C1731" w:rsidP="001C1731">
            <w:pPr>
              <w:pStyle w:val="TAC"/>
              <w:rPr>
                <w:ins w:id="807" w:author="Per Lindell" w:date="2021-07-27T09:10:00Z"/>
                <w:color w:val="000000"/>
                <w:lang w:val="en-US" w:eastAsia="zh-CN"/>
              </w:rPr>
            </w:pPr>
            <w:ins w:id="808" w:author="Per Lindell" w:date="2021-07-27T11:15:00Z">
              <w:r>
                <w:rPr>
                  <w:color w:val="000000"/>
                  <w:lang w:val="en-US" w:eastAsia="zh-CN"/>
                </w:rPr>
                <w:t>TDD</w:t>
              </w:r>
            </w:ins>
          </w:p>
        </w:tc>
        <w:tc>
          <w:tcPr>
            <w:tcW w:w="1057" w:type="dxa"/>
            <w:tcBorders>
              <w:top w:val="single" w:sz="4" w:space="0" w:color="auto"/>
              <w:left w:val="single" w:sz="4" w:space="0" w:color="auto"/>
              <w:right w:val="single" w:sz="4" w:space="0" w:color="auto"/>
            </w:tcBorders>
            <w:vAlign w:val="center"/>
            <w:tcPrChange w:id="809" w:author="Per Lindell" w:date="2021-07-27T11:14:00Z">
              <w:tcPr>
                <w:tcW w:w="1057" w:type="dxa"/>
                <w:tcBorders>
                  <w:top w:val="single" w:sz="4" w:space="0" w:color="auto"/>
                  <w:left w:val="single" w:sz="4" w:space="0" w:color="auto"/>
                  <w:right w:val="single" w:sz="4" w:space="0" w:color="auto"/>
                </w:tcBorders>
              </w:tcPr>
            </w:tcPrChange>
          </w:tcPr>
          <w:p w14:paraId="6083602D" w14:textId="2FEFA93F" w:rsidR="001C1731" w:rsidRPr="00542058" w:rsidRDefault="001C1731" w:rsidP="001C1731">
            <w:pPr>
              <w:pStyle w:val="TAC"/>
              <w:rPr>
                <w:ins w:id="810" w:author="Per Lindell" w:date="2021-07-27T09:10:00Z"/>
                <w:color w:val="000000"/>
                <w:lang w:val="en-US" w:eastAsia="zh-CN"/>
              </w:rPr>
            </w:pPr>
            <w:ins w:id="811" w:author="Per Lindell" w:date="2021-07-27T11:14:00Z">
              <w:r>
                <w:t>IMD4</w:t>
              </w:r>
            </w:ins>
          </w:p>
        </w:tc>
      </w:tr>
    </w:tbl>
    <w:p w14:paraId="2245F899" w14:textId="6581EADE"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3008282" w:rsidR="002D45D5" w:rsidRPr="00065C3D" w:rsidRDefault="00D309D9" w:rsidP="00D309D9">
      <w:bookmarkStart w:id="812" w:name="_Hlk535913204"/>
      <w:r w:rsidRPr="005871D5">
        <w:rPr>
          <w:rFonts w:hint="eastAsia"/>
        </w:rPr>
        <w:t>[1</w:t>
      </w:r>
      <w:r w:rsidRPr="00E25DD0">
        <w:rPr>
          <w:rFonts w:hint="eastAsia"/>
        </w:rPr>
        <w:t>]</w:t>
      </w:r>
      <w:r w:rsidRPr="005871D5">
        <w:t xml:space="preserve"> </w:t>
      </w:r>
      <w:r>
        <w:tab/>
      </w:r>
      <w:r>
        <w:tab/>
      </w:r>
      <w:r w:rsidR="007A723F" w:rsidRPr="008E6A1A">
        <w:rPr>
          <w:bCs/>
          <w:lang w:val="en-US" w:eastAsia="ja-JP"/>
        </w:rPr>
        <w:t>RP-211060, “Rel-17 NR Inter-band Carrier Aggregation/Dual Connectivity for 3 bands DL with 2 bands UL”</w:t>
      </w:r>
      <w:r w:rsidR="007A723F" w:rsidRPr="008E6A1A">
        <w:rPr>
          <w:rFonts w:hint="eastAsia"/>
          <w:bCs/>
          <w:lang w:val="en-US" w:eastAsia="ja-JP"/>
        </w:rPr>
        <w:t xml:space="preserve">, </w:t>
      </w:r>
      <w:r w:rsidR="007A723F" w:rsidRPr="008E6A1A">
        <w:rPr>
          <w:bCs/>
          <w:lang w:val="en-US" w:eastAsia="ja-JP"/>
        </w:rPr>
        <w:t>ZTE</w:t>
      </w:r>
      <w:bookmarkEnd w:id="812"/>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2D567A" w:rsidRDefault="002D567A">
      <w:r>
        <w:separator/>
      </w:r>
    </w:p>
  </w:endnote>
  <w:endnote w:type="continuationSeparator" w:id="0">
    <w:p w14:paraId="2E60AF05" w14:textId="77777777" w:rsidR="002D567A" w:rsidRDefault="002D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D567A" w:rsidRDefault="002D5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2D567A" w:rsidRDefault="002D567A">
      <w:r>
        <w:separator/>
      </w:r>
    </w:p>
  </w:footnote>
  <w:footnote w:type="continuationSeparator" w:id="0">
    <w:p w14:paraId="6A4BA06D" w14:textId="77777777" w:rsidR="002D567A" w:rsidRDefault="002D5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10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173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567A"/>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0A0"/>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23F"/>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3DA4"/>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1F37"/>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0E6C"/>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0839986">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75979384">
      <w:bodyDiv w:val="1"/>
      <w:marLeft w:val="0"/>
      <w:marRight w:val="0"/>
      <w:marTop w:val="0"/>
      <w:marBottom w:val="0"/>
      <w:divBdr>
        <w:top w:val="none" w:sz="0" w:space="0" w:color="auto"/>
        <w:left w:val="none" w:sz="0" w:space="0" w:color="auto"/>
        <w:bottom w:val="none" w:sz="0" w:space="0" w:color="auto"/>
        <w:right w:val="none" w:sz="0" w:space="0" w:color="auto"/>
      </w:divBdr>
    </w:div>
    <w:div w:id="110037481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74087809">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1532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3</Pages>
  <Words>453</Words>
  <Characters>2585</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CA_n7-n28-n78</vt:lpstr>
      <vt:lpstr>Reference</vt:lpstr>
      <vt:lpstr>3GPP report skeleton</vt:lpstr>
    </vt:vector>
  </TitlesOfParts>
  <Company>ETSI-MCC</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141</cp:revision>
  <cp:lastPrinted>2013-07-05T12:11:00Z</cp:lastPrinted>
  <dcterms:created xsi:type="dcterms:W3CDTF">2019-01-09T08:05:00Z</dcterms:created>
  <dcterms:modified xsi:type="dcterms:W3CDTF">2021-08-06T12:13:00Z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